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496DB2FD"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E925C7" w:rsidRPr="00E925C7">
        <w:rPr>
          <w:rFonts w:ascii="Arial" w:eastAsia="SimSun" w:hAnsi="Arial"/>
          <w:b/>
          <w:bCs/>
          <w:sz w:val="24"/>
          <w:lang w:eastAsia="ja-JP"/>
        </w:rPr>
        <w:t>R4-210</w:t>
      </w:r>
      <w:r w:rsidR="000E4FF2">
        <w:rPr>
          <w:rFonts w:ascii="Arial" w:eastAsia="SimSun" w:hAnsi="Arial"/>
          <w:b/>
          <w:bCs/>
          <w:sz w:val="24"/>
          <w:lang w:eastAsia="ja-JP"/>
        </w:rPr>
        <w:t>4990</w:t>
      </w:r>
    </w:p>
    <w:p w14:paraId="2FE61A3D" w14:textId="1F34EC1E"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4FA895E7"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8F2987">
        <w:rPr>
          <w:rFonts w:ascii="Arial" w:hAnsi="Arial" w:cs="Arial"/>
          <w:b/>
          <w:sz w:val="22"/>
          <w:szCs w:val="22"/>
        </w:rPr>
        <w:t xml:space="preserve">TP </w:t>
      </w:r>
      <w:r w:rsidR="00475CFB">
        <w:rPr>
          <w:rFonts w:ascii="Arial" w:hAnsi="Arial" w:cs="Arial"/>
          <w:b/>
          <w:sz w:val="22"/>
          <w:szCs w:val="22"/>
        </w:rPr>
        <w:t>for</w:t>
      </w:r>
      <w:r w:rsidR="008F2987">
        <w:rPr>
          <w:rFonts w:ascii="Arial" w:hAnsi="Arial" w:cs="Arial"/>
          <w:b/>
          <w:sz w:val="22"/>
          <w:szCs w:val="22"/>
        </w:rPr>
        <w:t xml:space="preserve"> TR</w:t>
      </w:r>
      <w:r w:rsidR="000005E2">
        <w:rPr>
          <w:rFonts w:ascii="Arial" w:hAnsi="Arial" w:cs="Arial"/>
          <w:b/>
          <w:sz w:val="22"/>
          <w:szCs w:val="22"/>
        </w:rPr>
        <w:t xml:space="preserve"> </w:t>
      </w:r>
      <w:r w:rsidR="000005E2" w:rsidRPr="000005E2">
        <w:rPr>
          <w:rFonts w:ascii="Arial" w:hAnsi="Arial" w:cs="Arial"/>
          <w:b/>
          <w:sz w:val="22"/>
          <w:szCs w:val="22"/>
        </w:rPr>
        <w:t>37.</w:t>
      </w:r>
      <w:r w:rsidR="00475CFB">
        <w:rPr>
          <w:rFonts w:ascii="Arial" w:hAnsi="Arial" w:cs="Arial"/>
          <w:b/>
          <w:sz w:val="22"/>
          <w:szCs w:val="22"/>
        </w:rPr>
        <w:t>826 on</w:t>
      </w:r>
      <w:r w:rsidR="008F2987" w:rsidRPr="008F2987">
        <w:t xml:space="preserve"> </w:t>
      </w:r>
      <w:r w:rsidR="00B6637E">
        <w:rPr>
          <w:rFonts w:ascii="Arial" w:hAnsi="Arial" w:cs="Arial"/>
          <w:b/>
          <w:sz w:val="22"/>
          <w:szCs w:val="22"/>
        </w:rPr>
        <w:t>PC2 D</w:t>
      </w:r>
      <w:r w:rsidR="008F2987" w:rsidRPr="008F2987">
        <w:rPr>
          <w:rFonts w:ascii="Arial" w:hAnsi="Arial" w:cs="Arial"/>
          <w:b/>
          <w:sz w:val="22"/>
          <w:szCs w:val="22"/>
        </w:rPr>
        <w:t>C_</w:t>
      </w:r>
      <w:r w:rsidR="00DC26C5">
        <w:rPr>
          <w:rFonts w:ascii="Arial" w:hAnsi="Arial" w:cs="Arial"/>
          <w:b/>
          <w:sz w:val="22"/>
          <w:szCs w:val="22"/>
        </w:rPr>
        <w:t>5A</w:t>
      </w:r>
      <w:r w:rsidR="008F2987" w:rsidRPr="008F2987">
        <w:rPr>
          <w:rFonts w:ascii="Arial" w:hAnsi="Arial" w:cs="Arial"/>
          <w:b/>
          <w:sz w:val="22"/>
          <w:szCs w:val="22"/>
        </w:rPr>
        <w:t>_n78A</w:t>
      </w:r>
    </w:p>
    <w:p w14:paraId="3155ED9A" w14:textId="1D6BBC4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475CFB">
        <w:rPr>
          <w:rFonts w:ascii="Arial" w:hAnsi="Arial" w:cs="Arial"/>
          <w:b/>
          <w:sz w:val="22"/>
          <w:szCs w:val="22"/>
        </w:rPr>
        <w:t>SK Telecom</w:t>
      </w:r>
      <w:r w:rsidR="00DA4A76">
        <w:rPr>
          <w:rFonts w:ascii="Arial" w:hAnsi="Arial" w:cs="Arial"/>
          <w:b/>
          <w:sz w:val="22"/>
          <w:szCs w:val="22"/>
        </w:rPr>
        <w:t>, LG Electronics</w:t>
      </w:r>
      <w:r w:rsidR="00E35634">
        <w:rPr>
          <w:rFonts w:ascii="Arial" w:hAnsi="Arial" w:cs="Arial"/>
          <w:b/>
          <w:sz w:val="22"/>
          <w:szCs w:val="22"/>
        </w:rPr>
        <w:t>, Murata Manufacturing Co Ltd.</w:t>
      </w:r>
    </w:p>
    <w:p w14:paraId="6FC2501C" w14:textId="2D311032"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A4A76">
        <w:rPr>
          <w:rFonts w:ascii="Arial" w:hAnsi="Arial" w:cs="Arial"/>
          <w:b/>
          <w:sz w:val="22"/>
          <w:szCs w:val="22"/>
        </w:rPr>
        <w:t>7.21.2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475CFB">
      <w:pPr>
        <w:pStyle w:val="10"/>
        <w:pBdr>
          <w:top w:val="single" w:sz="12" w:space="2" w:color="auto"/>
        </w:pBdr>
      </w:pPr>
      <w:r>
        <w:t>1</w:t>
      </w:r>
      <w:r w:rsidR="002F1940">
        <w:tab/>
      </w:r>
      <w:r w:rsidR="00AA7654">
        <w:t>Introduction</w:t>
      </w:r>
    </w:p>
    <w:p w14:paraId="08C544E0" w14:textId="64FF2AA4" w:rsidR="00516F11" w:rsidRPr="00DC26C5" w:rsidRDefault="000005E2" w:rsidP="00DC26C5">
      <w:pPr>
        <w:keepNext/>
      </w:pPr>
      <w:r>
        <w:rPr>
          <w:lang w:val="en-US" w:eastAsia="fi-FI"/>
        </w:rPr>
        <w:t xml:space="preserve">This </w:t>
      </w:r>
      <w:r w:rsidR="00DC26C5">
        <w:rPr>
          <w:lang w:val="en-US" w:eastAsia="fi-FI"/>
        </w:rPr>
        <w:t xml:space="preserve">contribution </w:t>
      </w:r>
      <w:r>
        <w:rPr>
          <w:lang w:val="en-US" w:eastAsia="fi-FI"/>
        </w:rPr>
        <w:t xml:space="preserve">is a </w:t>
      </w:r>
      <w:r w:rsidR="00DC26C5">
        <w:rPr>
          <w:lang w:val="en-US" w:eastAsia="fi-FI"/>
        </w:rPr>
        <w:t>text proposal</w:t>
      </w:r>
      <w:r w:rsidR="0044404C">
        <w:rPr>
          <w:lang w:val="en-US" w:eastAsia="fi-FI"/>
        </w:rPr>
        <w:t xml:space="preserve"> </w:t>
      </w:r>
      <w:r w:rsidR="00DC26C5">
        <w:rPr>
          <w:lang w:val="en-US" w:eastAsia="ko-KR"/>
        </w:rPr>
        <w:t>for</w:t>
      </w:r>
      <w:r>
        <w:rPr>
          <w:lang w:val="en-US" w:eastAsia="fi-FI"/>
        </w:rPr>
        <w:t xml:space="preserve"> </w:t>
      </w:r>
      <w:r w:rsidRPr="000005E2">
        <w:rPr>
          <w:lang w:val="en-US" w:eastAsia="fi-FI"/>
        </w:rPr>
        <w:t>TR 37.</w:t>
      </w:r>
      <w:r w:rsidR="00DC26C5">
        <w:rPr>
          <w:lang w:val="en-US" w:eastAsia="fi-FI"/>
        </w:rPr>
        <w:t>826</w:t>
      </w:r>
      <w:r w:rsidR="007D58F3">
        <w:rPr>
          <w:lang w:val="en-US" w:eastAsia="fi-FI"/>
        </w:rPr>
        <w:t xml:space="preserve"> [xx]</w:t>
      </w:r>
      <w:r w:rsidRPr="000005E2">
        <w:rPr>
          <w:lang w:val="en-US" w:eastAsia="fi-FI"/>
        </w:rPr>
        <w:t xml:space="preserve"> </w:t>
      </w:r>
      <w:r w:rsidR="0044404C">
        <w:rPr>
          <w:lang w:val="en-US" w:eastAsia="fi-FI"/>
        </w:rPr>
        <w:t xml:space="preserve">to </w:t>
      </w:r>
      <w:r w:rsidR="00DC26C5">
        <w:rPr>
          <w:lang w:val="en-US" w:eastAsia="fi-FI"/>
        </w:rPr>
        <w:t>include</w:t>
      </w:r>
      <w:r w:rsidR="0044404C">
        <w:rPr>
          <w:lang w:val="en-US" w:eastAsia="fi-FI"/>
        </w:rPr>
        <w:t xml:space="preserve"> </w:t>
      </w:r>
      <w:r w:rsidRPr="000005E2">
        <w:rPr>
          <w:lang w:val="en-US" w:eastAsia="fi-FI"/>
        </w:rPr>
        <w:t>DC_</w:t>
      </w:r>
      <w:r w:rsidR="00DC26C5">
        <w:rPr>
          <w:lang w:val="en-US" w:eastAsia="fi-FI"/>
        </w:rPr>
        <w:t>5A</w:t>
      </w:r>
      <w:r w:rsidRPr="000005E2">
        <w:rPr>
          <w:lang w:val="en-US" w:eastAsia="fi-FI"/>
        </w:rPr>
        <w:t>_n78A</w:t>
      </w:r>
      <w:r w:rsidR="00DE4EA2">
        <w:rPr>
          <w:lang w:val="en-US" w:eastAsia="fi-FI"/>
        </w:rPr>
        <w:t>.</w:t>
      </w:r>
    </w:p>
    <w:p w14:paraId="6A95B253" w14:textId="5C362101" w:rsidR="00475CFB" w:rsidRDefault="00475CFB" w:rsidP="00516F11">
      <w:pPr>
        <w:rPr>
          <w:b/>
          <w:bCs/>
          <w:color w:val="0070C0"/>
        </w:rPr>
      </w:pPr>
    </w:p>
    <w:p w14:paraId="57C747FC" w14:textId="4A232912" w:rsidR="00DA4A76" w:rsidRPr="00DC26C5" w:rsidRDefault="00DA4A76" w:rsidP="0079778E">
      <w:pPr>
        <w:pStyle w:val="10"/>
        <w:pBdr>
          <w:top w:val="single" w:sz="12" w:space="2" w:color="auto"/>
        </w:pBdr>
      </w:pPr>
      <w:r>
        <w:t>2</w:t>
      </w:r>
      <w:r>
        <w:tab/>
      </w:r>
      <w:r w:rsidRPr="004D3578">
        <w:t>References</w:t>
      </w:r>
    </w:p>
    <w:p w14:paraId="44AC2875" w14:textId="697AA189" w:rsidR="00DA4A76" w:rsidRDefault="00DA4A76" w:rsidP="00DA4A76">
      <w:pPr>
        <w:pStyle w:val="EX"/>
      </w:pPr>
      <w:r w:rsidRPr="004D3578">
        <w:t>[</w:t>
      </w:r>
      <w:r w:rsidR="007D58F3">
        <w:t>xx</w:t>
      </w:r>
      <w:r w:rsidRPr="004D3578">
        <w:t>]</w:t>
      </w:r>
      <w:r w:rsidRPr="004D3578">
        <w:tab/>
      </w:r>
      <w:r>
        <w:t xml:space="preserve">R4-2100084, </w:t>
      </w:r>
      <w:r w:rsidRPr="004D3578">
        <w:t>3GPP TR </w:t>
      </w:r>
      <w:r>
        <w:t>37</w:t>
      </w:r>
      <w:r w:rsidRPr="004D3578">
        <w:t>.</w:t>
      </w:r>
      <w:r>
        <w:t>826 V0.2.0</w:t>
      </w:r>
      <w:r w:rsidRPr="004D3578">
        <w:t>: "</w:t>
      </w:r>
      <w:r>
        <w:t>Rel-17 High power UE (power class 2) for EN-DC with 1 LTE band + 1 NR TDD band</w:t>
      </w:r>
      <w:r w:rsidRPr="004D3578">
        <w:t>".</w:t>
      </w:r>
    </w:p>
    <w:p w14:paraId="2093EA73" w14:textId="36E0E6A5" w:rsidR="001506C0" w:rsidRPr="001506C0" w:rsidRDefault="001506C0" w:rsidP="001506C0">
      <w:pPr>
        <w:pStyle w:val="EX"/>
        <w:rPr>
          <w:lang w:val="en-US" w:eastAsia="ko-KR"/>
        </w:rPr>
      </w:pPr>
      <w:r w:rsidRPr="004D3578">
        <w:t>[</w:t>
      </w:r>
      <w:proofErr w:type="spellStart"/>
      <w:r>
        <w:t>yy</w:t>
      </w:r>
      <w:proofErr w:type="spellEnd"/>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p>
    <w:p w14:paraId="239D048C" w14:textId="77777777" w:rsidR="00DA4A76" w:rsidRDefault="00DA4A76" w:rsidP="00516F11">
      <w:pPr>
        <w:rPr>
          <w:b/>
          <w:bCs/>
          <w:color w:val="0070C0"/>
        </w:rPr>
      </w:pPr>
    </w:p>
    <w:p w14:paraId="0EFF9C5F" w14:textId="700DDA50" w:rsidR="00172F13" w:rsidRPr="00B44C61" w:rsidRDefault="00DA4A76" w:rsidP="00172F13">
      <w:pPr>
        <w:pStyle w:val="10"/>
        <w:pBdr>
          <w:top w:val="single" w:sz="12" w:space="2" w:color="auto"/>
        </w:pBdr>
      </w:pPr>
      <w:r>
        <w:t>3</w:t>
      </w:r>
      <w:r w:rsidR="00172F13">
        <w:tab/>
        <w:t>Text Proposal</w:t>
      </w:r>
    </w:p>
    <w:p w14:paraId="0CF786EB" w14:textId="77777777" w:rsidR="00172F13" w:rsidRDefault="00172F13" w:rsidP="00516F11">
      <w:pPr>
        <w:rPr>
          <w:b/>
          <w:bCs/>
          <w:color w:val="0070C0"/>
        </w:rPr>
      </w:pPr>
    </w:p>
    <w:p w14:paraId="7CF1E871" w14:textId="6AA80870" w:rsidR="007D58F3" w:rsidRDefault="00475CFB" w:rsidP="007D58F3">
      <w:pPr>
        <w:rPr>
          <w:rFonts w:asciiTheme="minorHAnsi" w:hAnsiTheme="minorHAnsi" w:cstheme="minorHAnsi"/>
          <w:b/>
          <w:bCs/>
          <w:color w:val="FF0000"/>
          <w:sz w:val="36"/>
          <w:szCs w:val="36"/>
        </w:rPr>
      </w:pPr>
      <w:r>
        <w:rPr>
          <w:rFonts w:asciiTheme="minorHAnsi" w:hAnsiTheme="minorHAnsi" w:cstheme="minorHAnsi"/>
          <w:b/>
          <w:bCs/>
          <w:color w:val="FF0000"/>
          <w:sz w:val="36"/>
          <w:szCs w:val="36"/>
        </w:rPr>
        <w:t>***</w:t>
      </w:r>
      <w:r w:rsidR="0044404C" w:rsidRPr="00475CFB">
        <w:rPr>
          <w:rFonts w:asciiTheme="minorHAnsi" w:hAnsiTheme="minorHAnsi" w:cstheme="minorHAnsi"/>
          <w:b/>
          <w:bCs/>
          <w:color w:val="FF0000"/>
          <w:sz w:val="36"/>
          <w:szCs w:val="36"/>
        </w:rPr>
        <w:t>Start of T</w:t>
      </w:r>
      <w:r>
        <w:rPr>
          <w:rFonts w:asciiTheme="minorHAnsi" w:hAnsiTheme="minorHAnsi" w:cstheme="minorHAnsi"/>
          <w:b/>
          <w:bCs/>
          <w:color w:val="FF0000"/>
          <w:sz w:val="36"/>
          <w:szCs w:val="36"/>
        </w:rPr>
        <w:t>ext Proposal</w:t>
      </w:r>
      <w:r w:rsidR="0044404C"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bookmarkStart w:id="4" w:name="_Toc47701541"/>
      <w:bookmarkStart w:id="5" w:name="_Toc519110869"/>
      <w:bookmarkStart w:id="6" w:name="_Toc64530400"/>
      <w:bookmarkStart w:id="7" w:name="_Toc523749795"/>
      <w:bookmarkStart w:id="8" w:name="_Toc523750860"/>
      <w:bookmarkStart w:id="9" w:name="_Toc527979873"/>
      <w:bookmarkStart w:id="10" w:name="_Toc531769356"/>
      <w:bookmarkStart w:id="11" w:name="_Toc39585265"/>
      <w:bookmarkStart w:id="12" w:name="_Toc39586608"/>
    </w:p>
    <w:p w14:paraId="6D746CCF" w14:textId="77777777" w:rsidR="006F735A" w:rsidRPr="004D3578" w:rsidRDefault="006F735A" w:rsidP="006F735A">
      <w:pPr>
        <w:pStyle w:val="10"/>
      </w:pPr>
      <w:bookmarkStart w:id="13" w:name="_Toc64530391"/>
      <w:r w:rsidRPr="004D3578">
        <w:t>2</w:t>
      </w:r>
      <w:r w:rsidRPr="004D3578">
        <w:tab/>
        <w:t>References</w:t>
      </w:r>
      <w:bookmarkEnd w:id="13"/>
    </w:p>
    <w:p w14:paraId="267F289A" w14:textId="77777777" w:rsidR="006F735A" w:rsidRPr="004D3578" w:rsidRDefault="006F735A" w:rsidP="006F735A">
      <w:r w:rsidRPr="004D3578">
        <w:t>The following documents contain provisions which, through reference in this text, constitute provisions of the present document.</w:t>
      </w:r>
    </w:p>
    <w:p w14:paraId="774568E5" w14:textId="77777777" w:rsidR="006F735A" w:rsidRPr="004D3578" w:rsidRDefault="006F735A" w:rsidP="006F735A">
      <w:pPr>
        <w:pStyle w:val="B1"/>
      </w:pPr>
      <w:r>
        <w:t>-</w:t>
      </w:r>
      <w:r>
        <w:tab/>
      </w:r>
      <w:r w:rsidRPr="004D3578">
        <w:t>References are either specific (identified by date of publication, edition number, version number, etc.) or non</w:t>
      </w:r>
      <w:r w:rsidRPr="004D3578">
        <w:noBreakHyphen/>
        <w:t>specific.</w:t>
      </w:r>
    </w:p>
    <w:p w14:paraId="3CD607F0" w14:textId="77777777" w:rsidR="006F735A" w:rsidRPr="004D3578" w:rsidRDefault="006F735A" w:rsidP="006F735A">
      <w:pPr>
        <w:pStyle w:val="B1"/>
      </w:pPr>
      <w:r>
        <w:t>-</w:t>
      </w:r>
      <w:r>
        <w:tab/>
      </w:r>
      <w:r w:rsidRPr="004D3578">
        <w:t>For a specific reference, subsequent revisions do not apply.</w:t>
      </w:r>
    </w:p>
    <w:p w14:paraId="79FB47A5" w14:textId="77777777" w:rsidR="006F735A" w:rsidRPr="004D3578" w:rsidRDefault="006F735A" w:rsidP="006F73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F86D64" w14:textId="77777777" w:rsidR="006F735A" w:rsidRDefault="006F735A" w:rsidP="006F735A">
      <w:pPr>
        <w:pStyle w:val="EX"/>
      </w:pPr>
      <w:r w:rsidRPr="004D3578">
        <w:t>[1]</w:t>
      </w:r>
      <w:r w:rsidRPr="004D3578">
        <w:tab/>
        <w:t>3GPP TR 21.905: "Vocabulary for 3GPP Specifications".</w:t>
      </w:r>
    </w:p>
    <w:p w14:paraId="50897742" w14:textId="761EC3A6" w:rsidR="006F735A" w:rsidRDefault="006F735A" w:rsidP="006F735A">
      <w:pPr>
        <w:pStyle w:val="EX"/>
        <w:rPr>
          <w:ins w:id="14" w:author="Kim Joonwoong" w:date="2021-04-02T13:38:00Z"/>
          <w:lang w:eastAsia="ko-KR"/>
        </w:rPr>
      </w:pPr>
      <w:r>
        <w:t>[2]</w:t>
      </w:r>
      <w:r w:rsidRPr="00A37D14">
        <w:t xml:space="preserve"> </w:t>
      </w:r>
      <w:r w:rsidRPr="004D3578">
        <w:tab/>
      </w:r>
      <w:r>
        <w:rPr>
          <w:lang w:eastAsia="ko-KR"/>
        </w:rPr>
        <w:t>3GPP TS 38.101-</w:t>
      </w:r>
      <w:r>
        <w:rPr>
          <w:rFonts w:eastAsia="맑은 고딕"/>
          <w:lang w:val="en-US" w:eastAsia="ko-KR"/>
        </w:rPr>
        <w:t>3</w:t>
      </w:r>
      <w:r>
        <w:rPr>
          <w:lang w:eastAsia="ko-KR"/>
        </w:rPr>
        <w:t xml:space="preserve">: "NR; User Equipment (UE) radio transmission and reception; Part </w:t>
      </w:r>
      <w:r>
        <w:rPr>
          <w:rFonts w:eastAsia="맑은 고딕"/>
          <w:lang w:val="en-US" w:eastAsia="ko-KR"/>
        </w:rPr>
        <w:t>3</w:t>
      </w:r>
      <w:r>
        <w:rPr>
          <w:lang w:eastAsia="ko-KR"/>
        </w:rPr>
        <w:t xml:space="preserve">: </w:t>
      </w:r>
      <w:r>
        <w:rPr>
          <w:rFonts w:eastAsia="맑은 고딕"/>
          <w:lang w:eastAsia="ko-KR"/>
        </w:rPr>
        <w:t xml:space="preserve"> Range 1 and Range 2 Interworking operation with other radios</w:t>
      </w:r>
      <w:r>
        <w:rPr>
          <w:lang w:eastAsia="ko-KR"/>
        </w:rPr>
        <w:t>".</w:t>
      </w:r>
    </w:p>
    <w:p w14:paraId="1544A4C7" w14:textId="6E29FB5B" w:rsidR="00EA36DA" w:rsidRPr="00EA36DA" w:rsidRDefault="00EA36DA" w:rsidP="00EA36DA">
      <w:pPr>
        <w:pStyle w:val="EX"/>
        <w:rPr>
          <w:lang w:val="en-US" w:eastAsia="ko-KR"/>
          <w:rPrChange w:id="15" w:author="Kim Joonwoong" w:date="2021-04-02T13:38:00Z">
            <w:rPr/>
          </w:rPrChange>
        </w:rPr>
      </w:pPr>
      <w:ins w:id="16" w:author="Kim Joonwoong" w:date="2021-04-02T13:38:00Z">
        <w:r w:rsidRPr="004D3578">
          <w:t>[</w:t>
        </w:r>
        <w:proofErr w:type="spellStart"/>
        <w:r>
          <w:t>yy</w:t>
        </w:r>
        <w:proofErr w:type="spellEnd"/>
        <w:r w:rsidRPr="004D3578">
          <w:t>]</w:t>
        </w:r>
        <w:r w:rsidRPr="004D3578">
          <w:tab/>
        </w:r>
        <w:r>
          <w:t xml:space="preserve">R4-2100286, </w:t>
        </w:r>
        <w:r w:rsidRPr="004D3578">
          <w:t>3GPP </w:t>
        </w:r>
        <w:r>
          <w:t xml:space="preserve">RAN4#98-e, </w:t>
        </w:r>
        <w:r w:rsidRPr="004D3578">
          <w:t>"</w:t>
        </w:r>
        <w:r w:rsidRPr="00732A0C">
          <w:t>TP on MSD test results for Power Class 2 UE for DC (1 LTE FDD band +1 NR TDD band) UE</w:t>
        </w:r>
        <w:r w:rsidRPr="004D3578">
          <w:t>"</w:t>
        </w:r>
        <w:r>
          <w:t>, LG Electronics.</w:t>
        </w:r>
      </w:ins>
    </w:p>
    <w:p w14:paraId="44B10853" w14:textId="77777777" w:rsidR="006F735A" w:rsidRPr="004D3578" w:rsidRDefault="006F735A" w:rsidP="006F735A">
      <w:pPr>
        <w:pStyle w:val="EX"/>
      </w:pPr>
      <w:r w:rsidRPr="004D3578">
        <w:t>…</w:t>
      </w:r>
    </w:p>
    <w:p w14:paraId="569940D3" w14:textId="77777777" w:rsidR="006F735A" w:rsidRPr="004D3578" w:rsidRDefault="006F735A" w:rsidP="006F735A">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B589457" w14:textId="7E746270" w:rsidR="006F735A" w:rsidRDefault="006F735A" w:rsidP="007D58F3">
      <w:pPr>
        <w:rPr>
          <w:ins w:id="17" w:author="Kim Joonwoong" w:date="2021-04-02T13:38:00Z"/>
          <w:rFonts w:asciiTheme="minorHAnsi" w:hAnsiTheme="minorHAnsi" w:cstheme="minorHAnsi"/>
          <w:b/>
          <w:bCs/>
          <w:color w:val="FF0000"/>
          <w:sz w:val="36"/>
          <w:szCs w:val="36"/>
          <w:lang w:eastAsia="ko-KR"/>
        </w:rPr>
      </w:pPr>
    </w:p>
    <w:p w14:paraId="61C9FB67" w14:textId="77777777" w:rsidR="00EA36DA" w:rsidRDefault="00EA36DA" w:rsidP="00EA36DA">
      <w:pPr>
        <w:pStyle w:val="2"/>
        <w:rPr>
          <w:ins w:id="18" w:author="Kim Joonwoong" w:date="2021-04-02T13:38:00Z"/>
          <w:rFonts w:cs="Arial"/>
          <w:lang w:val="en-US" w:eastAsia="zh-CN"/>
        </w:rPr>
      </w:pPr>
      <w:ins w:id="19" w:author="Kim Joonwoong" w:date="2021-04-02T13:38:00Z">
        <w:r>
          <w:rPr>
            <w:rFonts w:cs="Arial"/>
            <w:lang w:eastAsia="zh-CN"/>
          </w:rPr>
          <w:t>6.</w:t>
        </w:r>
        <w:r>
          <w:rPr>
            <w:rFonts w:cs="Arial"/>
            <w:lang w:val="en-US" w:eastAsia="zh-CN"/>
          </w:rPr>
          <w:t>x</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ins>
    </w:p>
    <w:p w14:paraId="1CBE78DC" w14:textId="77777777" w:rsidR="00EA36DA" w:rsidRDefault="00EA36DA" w:rsidP="00EA36DA">
      <w:pPr>
        <w:pStyle w:val="30"/>
        <w:rPr>
          <w:ins w:id="20" w:author="Kim Joonwoong" w:date="2021-04-02T13:38:00Z"/>
          <w:rFonts w:cs="Arial"/>
          <w:szCs w:val="28"/>
          <w:lang w:val="en-US" w:eastAsia="zh-CN"/>
        </w:rPr>
      </w:pPr>
      <w:bookmarkStart w:id="21" w:name="_Toc47701542"/>
      <w:bookmarkStart w:id="22" w:name="_Toc64530401"/>
      <w:ins w:id="23" w:author="Kim Joonwoong" w:date="2021-04-02T13:38:00Z">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bookmarkEnd w:id="21"/>
        <w:r>
          <w:rPr>
            <w:rFonts w:cs="Arial"/>
            <w:szCs w:val="28"/>
            <w:lang w:val="en-US" w:eastAsia="zh-CN"/>
          </w:rPr>
          <w:t>Transmitter Characteristics</w:t>
        </w:r>
        <w:bookmarkEnd w:id="22"/>
        <w:r w:rsidRPr="003849D9">
          <w:rPr>
            <w:rFonts w:cs="Arial"/>
            <w:szCs w:val="28"/>
            <w:lang w:val="en-US" w:eastAsia="zh-CN"/>
          </w:rPr>
          <w:t xml:space="preserve"> </w:t>
        </w:r>
      </w:ins>
    </w:p>
    <w:p w14:paraId="522F4C9D" w14:textId="77777777" w:rsidR="00EA36DA" w:rsidRPr="00C5411F" w:rsidRDefault="00EA36DA" w:rsidP="00EA36DA">
      <w:pPr>
        <w:pStyle w:val="40"/>
        <w:rPr>
          <w:ins w:id="24" w:author="Kim Joonwoong" w:date="2021-04-02T13:38:00Z"/>
          <w:lang w:eastAsia="ja-JP"/>
        </w:rPr>
      </w:pPr>
      <w:bookmarkStart w:id="25" w:name="_Toc494295561"/>
      <w:bookmarkStart w:id="26" w:name="_Toc495923661"/>
      <w:bookmarkStart w:id="27" w:name="_Toc500344914"/>
      <w:bookmarkStart w:id="28" w:name="_Toc507677787"/>
      <w:bookmarkStart w:id="29" w:name="_Toc512349565"/>
      <w:bookmarkStart w:id="30" w:name="_Toc64530402"/>
      <w:ins w:id="31" w:author="Kim Joonwoong" w:date="2021-04-02T13:38:00Z">
        <w:r w:rsidRPr="00697599">
          <w:rPr>
            <w:lang w:eastAsia="zh-CN"/>
          </w:rPr>
          <w:t>6.</w:t>
        </w:r>
        <w:r>
          <w:rPr>
            <w:lang w:eastAsia="zh-CN"/>
          </w:rPr>
          <w:t>x</w:t>
        </w:r>
        <w:r w:rsidRPr="00697599">
          <w:t>.</w:t>
        </w:r>
        <w:r>
          <w:rPr>
            <w:lang w:eastAsia="zh-CN"/>
          </w:rPr>
          <w:t>1</w:t>
        </w:r>
        <w:r>
          <w:rPr>
            <w:rFonts w:hint="eastAsia"/>
            <w:lang w:eastAsia="zh-CN"/>
          </w:rPr>
          <w:t>.1</w:t>
        </w:r>
        <w:r w:rsidRPr="00697599">
          <w:tab/>
        </w:r>
        <w:bookmarkEnd w:id="25"/>
        <w:bookmarkEnd w:id="26"/>
        <w:bookmarkEnd w:id="27"/>
        <w:bookmarkEnd w:id="28"/>
        <w:bookmarkEnd w:id="29"/>
        <w:r>
          <w:rPr>
            <w:lang w:eastAsia="zh-CN"/>
          </w:rPr>
          <w:t>Maximum Output Power</w:t>
        </w:r>
        <w:bookmarkEnd w:id="30"/>
      </w:ins>
    </w:p>
    <w:p w14:paraId="7B9B01D1" w14:textId="77777777" w:rsidR="00EA36DA" w:rsidRDefault="00EA36DA" w:rsidP="00EA36DA">
      <w:pPr>
        <w:pStyle w:val="TH"/>
        <w:rPr>
          <w:ins w:id="32" w:author="Kim Joonwoong" w:date="2021-04-02T13:38:00Z"/>
        </w:rPr>
      </w:pPr>
      <w:ins w:id="33" w:author="Kim Joonwoong" w:date="2021-04-02T13:38:00Z">
        <w:r>
          <w:t>Table 6.</w:t>
        </w:r>
        <w:r>
          <w:rPr>
            <w:lang w:eastAsia="zh-CN"/>
          </w:rPr>
          <w:t>x</w:t>
        </w:r>
        <w: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EA36DA" w14:paraId="271267EE" w14:textId="77777777" w:rsidTr="00C03B32">
        <w:trPr>
          <w:tblHeader/>
          <w:jc w:val="center"/>
          <w:ins w:id="34" w:author="Kim Joonwoong" w:date="2021-04-02T13:38:00Z"/>
        </w:trPr>
        <w:tc>
          <w:tcPr>
            <w:tcW w:w="3036" w:type="dxa"/>
            <w:tcBorders>
              <w:top w:val="single" w:sz="4" w:space="0" w:color="auto"/>
              <w:left w:val="single" w:sz="4" w:space="0" w:color="auto"/>
              <w:bottom w:val="single" w:sz="4" w:space="0" w:color="auto"/>
              <w:right w:val="single" w:sz="4" w:space="0" w:color="auto"/>
            </w:tcBorders>
            <w:hideMark/>
          </w:tcPr>
          <w:p w14:paraId="04A1A684" w14:textId="77777777" w:rsidR="00EA36DA" w:rsidRDefault="00EA36DA" w:rsidP="00C03B32">
            <w:pPr>
              <w:pStyle w:val="TAL"/>
              <w:jc w:val="center"/>
              <w:rPr>
                <w:ins w:id="35" w:author="Kim Joonwoong" w:date="2021-04-02T13:38:00Z"/>
                <w:rFonts w:cs="Arial"/>
                <w:b/>
                <w:szCs w:val="18"/>
                <w:lang w:eastAsia="ja-JP"/>
              </w:rPr>
            </w:pPr>
            <w:ins w:id="36" w:author="Kim Joonwoong" w:date="2021-04-02T13:3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87DC588" w14:textId="77777777" w:rsidR="00EA36DA" w:rsidRDefault="00EA36DA" w:rsidP="00C03B32">
            <w:pPr>
              <w:pStyle w:val="TAH"/>
              <w:keepNext w:val="0"/>
              <w:rPr>
                <w:ins w:id="37" w:author="Kim Joonwoong" w:date="2021-04-02T13:38:00Z"/>
              </w:rPr>
            </w:pPr>
            <w:ins w:id="38" w:author="Kim Joonwoong" w:date="2021-04-02T13:38:00Z">
              <w:r>
                <w:t xml:space="preserve">Power class </w:t>
              </w:r>
              <w:r>
                <w:rPr>
                  <w:lang w:eastAsia="zh-CN"/>
                </w:rPr>
                <w:t xml:space="preserve">2 </w:t>
              </w:r>
              <w:r>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1C0FD95C" w14:textId="77777777" w:rsidR="00EA36DA" w:rsidRDefault="00EA36DA" w:rsidP="00C03B32">
            <w:pPr>
              <w:pStyle w:val="TAH"/>
              <w:keepNext w:val="0"/>
              <w:rPr>
                <w:ins w:id="39" w:author="Kim Joonwoong" w:date="2021-04-02T13:38:00Z"/>
              </w:rPr>
            </w:pPr>
            <w:ins w:id="40" w:author="Kim Joonwoong" w:date="2021-04-02T13:38:00Z">
              <w:r>
                <w:t>Tolerance (dB)</w:t>
              </w:r>
            </w:ins>
          </w:p>
        </w:tc>
      </w:tr>
      <w:tr w:rsidR="00EA36DA" w14:paraId="41B40BF5" w14:textId="77777777" w:rsidTr="00C03B32">
        <w:trPr>
          <w:tblHeader/>
          <w:jc w:val="center"/>
          <w:ins w:id="41" w:author="Kim Joonwoong" w:date="2021-04-02T13:38:00Z"/>
        </w:trPr>
        <w:tc>
          <w:tcPr>
            <w:tcW w:w="3036" w:type="dxa"/>
            <w:tcBorders>
              <w:top w:val="single" w:sz="4" w:space="0" w:color="auto"/>
              <w:left w:val="single" w:sz="4" w:space="0" w:color="auto"/>
              <w:bottom w:val="single" w:sz="4" w:space="0" w:color="auto"/>
              <w:right w:val="single" w:sz="4" w:space="0" w:color="auto"/>
            </w:tcBorders>
            <w:vAlign w:val="center"/>
          </w:tcPr>
          <w:p w14:paraId="0829D035" w14:textId="77777777" w:rsidR="00EA36DA" w:rsidRPr="008E67F2" w:rsidRDefault="00EA36DA" w:rsidP="00C03B32">
            <w:pPr>
              <w:pStyle w:val="TAL"/>
              <w:jc w:val="center"/>
              <w:rPr>
                <w:ins w:id="42" w:author="Kim Joonwoong" w:date="2021-04-02T13:38:00Z"/>
                <w:rFonts w:cs="Arial"/>
                <w:szCs w:val="18"/>
                <w:lang w:eastAsia="zh-CN"/>
              </w:rPr>
            </w:pPr>
            <w:ins w:id="43" w:author="Kim Joonwoong" w:date="2021-04-02T13:38:00Z">
              <w:r w:rsidRPr="008E67F2">
                <w:rPr>
                  <w:rFonts w:cs="Arial"/>
                  <w:szCs w:val="18"/>
                  <w:lang w:eastAsia="zh-CN"/>
                </w:rPr>
                <w:t>DC_</w:t>
              </w:r>
              <w:r>
                <w:rPr>
                  <w:rFonts w:cs="Arial"/>
                  <w:szCs w:val="18"/>
                  <w:lang w:eastAsia="zh-CN"/>
                </w:rPr>
                <w:t>5</w:t>
              </w:r>
              <w:r w:rsidRPr="008E67F2">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tcPr>
          <w:p w14:paraId="47254451" w14:textId="77777777" w:rsidR="00EA36DA" w:rsidRPr="008E67F2" w:rsidRDefault="00EA36DA" w:rsidP="00C03B32">
            <w:pPr>
              <w:pStyle w:val="TAL"/>
              <w:jc w:val="center"/>
              <w:rPr>
                <w:ins w:id="44" w:author="Kim Joonwoong" w:date="2021-04-02T13:38:00Z"/>
                <w:rFonts w:cs="Arial"/>
                <w:szCs w:val="18"/>
                <w:lang w:eastAsia="zh-CN"/>
              </w:rPr>
            </w:pPr>
            <w:ins w:id="45" w:author="Kim Joonwoong" w:date="2021-04-02T13:38:00Z">
              <w:r w:rsidRPr="008E67F2">
                <w:rPr>
                  <w:rFonts w:cs="Arial"/>
                  <w:szCs w:val="18"/>
                  <w:lang w:eastAsia="zh-CN"/>
                </w:rPr>
                <w:t>26</w:t>
              </w:r>
              <w:r w:rsidRPr="008E67F2">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7BBAA0B4" w14:textId="77777777" w:rsidR="00EA36DA" w:rsidRPr="008E67F2" w:rsidRDefault="00EA36DA" w:rsidP="00C03B32">
            <w:pPr>
              <w:pStyle w:val="TAL"/>
              <w:jc w:val="center"/>
              <w:rPr>
                <w:ins w:id="46" w:author="Kim Joonwoong" w:date="2021-04-02T13:38:00Z"/>
                <w:rFonts w:cs="Arial"/>
                <w:szCs w:val="18"/>
                <w:lang w:eastAsia="zh-CN"/>
              </w:rPr>
            </w:pPr>
            <w:ins w:id="47" w:author="Kim Joonwoong" w:date="2021-04-02T13:38:00Z">
              <w:r w:rsidRPr="008E67F2">
                <w:rPr>
                  <w:rFonts w:cs="Arial"/>
                  <w:szCs w:val="18"/>
                  <w:lang w:eastAsia="zh-CN"/>
                </w:rPr>
                <w:t>+2/-3</w:t>
              </w:r>
            </w:ins>
          </w:p>
        </w:tc>
      </w:tr>
      <w:tr w:rsidR="00EA36DA" w14:paraId="0D7D74FE" w14:textId="77777777" w:rsidTr="00C03B32">
        <w:trPr>
          <w:tblHeader/>
          <w:jc w:val="center"/>
          <w:ins w:id="48" w:author="Kim Joonwoong" w:date="2021-04-02T13:3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B8581" w14:textId="77777777" w:rsidR="00EA36DA" w:rsidRPr="009C68E1" w:rsidRDefault="00EA36DA" w:rsidP="00C03B32">
            <w:pPr>
              <w:pStyle w:val="TAL"/>
              <w:rPr>
                <w:ins w:id="49" w:author="Kim Joonwoong" w:date="2021-04-02T13:38:00Z"/>
                <w:rFonts w:cs="Arial"/>
                <w:szCs w:val="18"/>
                <w:lang w:eastAsia="zh-CN"/>
              </w:rPr>
            </w:pPr>
            <w:ins w:id="50" w:author="Kim Joonwoong" w:date="2021-04-02T13:38:00Z">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w:t>
              </w:r>
              <w:proofErr w:type="gramStart"/>
              <w:r>
                <w:rPr>
                  <w:lang w:eastAsia="zh-CN"/>
                </w:rPr>
                <w:t>group, and</w:t>
              </w:r>
              <w:proofErr w:type="gramEnd"/>
              <w:r>
                <w:rPr>
                  <w:lang w:eastAsia="zh-CN"/>
                </w:rPr>
                <w:t xml:space="preserve">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ins>
          </w:p>
        </w:tc>
      </w:tr>
    </w:tbl>
    <w:p w14:paraId="20FDE08F" w14:textId="77777777" w:rsidR="00EA36DA" w:rsidRDefault="00EA36DA" w:rsidP="00EA36DA">
      <w:pPr>
        <w:pStyle w:val="40"/>
        <w:rPr>
          <w:ins w:id="51" w:author="Kim Joonwoong" w:date="2021-04-02T13:38:00Z"/>
          <w:lang w:val="en-US" w:eastAsia="zh-CN"/>
        </w:rPr>
      </w:pPr>
      <w:bookmarkStart w:id="52" w:name="_Toc64530403"/>
      <w:ins w:id="53" w:author="Kim Joonwoong" w:date="2021-04-02T13:38:00Z">
        <w:r>
          <w:rPr>
            <w:lang w:eastAsia="zh-CN"/>
          </w:rPr>
          <w:t>6.x</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2"/>
        <w:r>
          <w:rPr>
            <w:rFonts w:hint="eastAsia"/>
            <w:lang w:val="en-US" w:eastAsia="zh-CN"/>
          </w:rPr>
          <w:t xml:space="preserve"> </w:t>
        </w:r>
      </w:ins>
    </w:p>
    <w:p w14:paraId="469C8ED6" w14:textId="77777777" w:rsidR="00EA36DA" w:rsidRPr="00C47532" w:rsidRDefault="00EA36DA" w:rsidP="00EA36DA">
      <w:pPr>
        <w:pStyle w:val="aff5"/>
        <w:rPr>
          <w:ins w:id="54" w:author="Kim Joonwoong" w:date="2021-04-02T13:38:00Z"/>
          <w:lang w:eastAsia="zh-CN"/>
        </w:rPr>
      </w:pPr>
      <w:ins w:id="55" w:author="Kim Joonwoong" w:date="2021-04-02T13:38:00Z">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ins>
    </w:p>
    <w:p w14:paraId="7F208D1E" w14:textId="77777777" w:rsidR="00EA36DA" w:rsidRPr="00E35634" w:rsidRDefault="00EA36DA" w:rsidP="00EA36DA">
      <w:pPr>
        <w:rPr>
          <w:ins w:id="56" w:author="Kim Joonwoong" w:date="2021-04-02T13:38:00Z"/>
          <w:lang w:val="en-US" w:eastAsia="zh-CN"/>
        </w:rPr>
      </w:pPr>
    </w:p>
    <w:p w14:paraId="1ED2AEE3" w14:textId="77777777" w:rsidR="00EA36DA" w:rsidRDefault="00EA36DA" w:rsidP="00EA36DA">
      <w:pPr>
        <w:pStyle w:val="30"/>
        <w:rPr>
          <w:ins w:id="57" w:author="Kim Joonwoong" w:date="2021-04-02T13:38:00Z"/>
          <w:rFonts w:cs="Arial"/>
          <w:szCs w:val="28"/>
          <w:lang w:val="en-US" w:eastAsia="zh-CN"/>
        </w:rPr>
      </w:pPr>
      <w:bookmarkStart w:id="58" w:name="_Toc64530404"/>
      <w:ins w:id="59" w:author="Kim Joonwoong" w:date="2021-04-02T13:38:00Z">
        <w:r>
          <w:rPr>
            <w:rFonts w:cs="Arial"/>
            <w:szCs w:val="28"/>
            <w:lang w:eastAsia="zh-CN"/>
          </w:rPr>
          <w:t>6.</w:t>
        </w:r>
        <w:r>
          <w:rPr>
            <w:rFonts w:cs="Arial"/>
            <w:szCs w:val="28"/>
            <w:lang w:val="en-US" w:eastAsia="zh-CN"/>
          </w:rPr>
          <w:t>x</w:t>
        </w:r>
        <w:r>
          <w:rPr>
            <w:rFonts w:cs="Arial"/>
            <w:szCs w:val="28"/>
            <w:lang w:eastAsia="zh-CN"/>
          </w:rPr>
          <w:t>.2</w:t>
        </w:r>
        <w:r>
          <w:rPr>
            <w:rFonts w:cs="Arial"/>
            <w:szCs w:val="28"/>
            <w:lang w:eastAsia="zh-CN"/>
          </w:rPr>
          <w:tab/>
        </w:r>
        <w:r>
          <w:rPr>
            <w:rFonts w:cs="Arial"/>
            <w:szCs w:val="28"/>
            <w:lang w:val="en-US" w:eastAsia="zh-CN"/>
          </w:rPr>
          <w:t>Receiver Characteristics</w:t>
        </w:r>
        <w:bookmarkEnd w:id="58"/>
        <w:r w:rsidRPr="003849D9">
          <w:rPr>
            <w:rFonts w:cs="Arial"/>
            <w:szCs w:val="28"/>
            <w:lang w:val="en-US" w:eastAsia="zh-CN"/>
          </w:rPr>
          <w:t xml:space="preserve"> </w:t>
        </w:r>
      </w:ins>
    </w:p>
    <w:p w14:paraId="138BFF07" w14:textId="77777777" w:rsidR="00EA36DA" w:rsidRDefault="00EA36DA" w:rsidP="00EA36DA">
      <w:pPr>
        <w:pStyle w:val="40"/>
        <w:rPr>
          <w:ins w:id="60" w:author="Kim Joonwoong" w:date="2021-04-02T13:38:00Z"/>
        </w:rPr>
      </w:pPr>
      <w:bookmarkStart w:id="61" w:name="_Toc64530405"/>
      <w:ins w:id="62" w:author="Kim Joonwoong" w:date="2021-04-02T13:38:00Z">
        <w:r w:rsidRPr="00697599">
          <w:rPr>
            <w:lang w:eastAsia="zh-CN"/>
          </w:rPr>
          <w:t>6.</w:t>
        </w:r>
        <w:r>
          <w:rPr>
            <w:lang w:eastAsia="zh-CN"/>
          </w:rPr>
          <w:t>x</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ins>
    </w:p>
    <w:p w14:paraId="7CC36ABC" w14:textId="77777777" w:rsidR="00EA36DA" w:rsidRPr="00C14761" w:rsidRDefault="00EA36DA" w:rsidP="00EA36DA">
      <w:pPr>
        <w:rPr>
          <w:ins w:id="63" w:author="Kim Joonwoong" w:date="2021-04-02T13:38:00Z"/>
          <w:lang w:eastAsia="zh-CN"/>
        </w:rPr>
      </w:pPr>
      <w:ins w:id="64" w:author="Kim Joonwoong" w:date="2021-04-02T13:38:00Z">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6.x.2.1-1.</w:t>
        </w:r>
      </w:ins>
    </w:p>
    <w:p w14:paraId="6FE29B2A" w14:textId="77777777" w:rsidR="00EA36DA" w:rsidRPr="006A4328" w:rsidRDefault="00EA36DA" w:rsidP="00EA36DA">
      <w:pPr>
        <w:pStyle w:val="TH"/>
        <w:rPr>
          <w:ins w:id="65" w:author="Kim Joonwoong" w:date="2021-04-02T13:38:00Z"/>
          <w:rFonts w:ascii="Times New Roman" w:eastAsia="Batang" w:hAnsi="Times New Roman"/>
          <w:lang w:eastAsia="ja-JP"/>
        </w:rPr>
      </w:pPr>
      <w:ins w:id="66" w:author="Kim Joonwoong" w:date="2021-04-02T13:38:00Z">
        <w:r>
          <w:t>Table 6.x.2.1-1: Proposed MSD levels from interested companies for PC2 DC_5_</w:t>
        </w:r>
        <w:r w:rsidRPr="006A4328">
          <w:t>n78</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tblGrid>
      <w:tr w:rsidR="00EA36DA" w:rsidRPr="006A4328" w14:paraId="5910C876" w14:textId="77777777" w:rsidTr="001F4AC5">
        <w:trPr>
          <w:trHeight w:val="165"/>
          <w:jc w:val="center"/>
          <w:ins w:id="67" w:author="Kim Joonwoong" w:date="2021-04-02T13:38:00Z"/>
        </w:trPr>
        <w:tc>
          <w:tcPr>
            <w:tcW w:w="1555" w:type="dxa"/>
            <w:tcBorders>
              <w:top w:val="single" w:sz="4" w:space="0" w:color="auto"/>
              <w:left w:val="single" w:sz="4" w:space="0" w:color="auto"/>
              <w:bottom w:val="single" w:sz="4" w:space="0" w:color="auto"/>
              <w:right w:val="single" w:sz="4" w:space="0" w:color="auto"/>
            </w:tcBorders>
            <w:vAlign w:val="center"/>
            <w:hideMark/>
          </w:tcPr>
          <w:p w14:paraId="6367979C" w14:textId="77777777" w:rsidR="00EA36DA" w:rsidRPr="006A4328" w:rsidRDefault="00EA36DA" w:rsidP="00C03B32">
            <w:pPr>
              <w:spacing w:after="0"/>
              <w:jc w:val="center"/>
              <w:rPr>
                <w:ins w:id="68" w:author="Kim Joonwoong" w:date="2021-04-02T13:38:00Z"/>
                <w:rFonts w:ascii="Calibri" w:hAnsi="Calibri"/>
                <w:color w:val="000000"/>
              </w:rPr>
            </w:pPr>
            <w:ins w:id="69" w:author="Kim Joonwoong" w:date="2021-04-02T13:38:00Z">
              <w:r w:rsidRPr="006A4328">
                <w:rPr>
                  <w:rFonts w:ascii="Calibri" w:hAnsi="Calibri"/>
                  <w:color w:val="000000"/>
                </w:rPr>
                <w:t>DC bands</w:t>
              </w:r>
            </w:ins>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303788" w14:textId="77777777" w:rsidR="00EA36DA" w:rsidRPr="006A4328" w:rsidRDefault="00EA36DA" w:rsidP="00C03B32">
            <w:pPr>
              <w:spacing w:after="0"/>
              <w:rPr>
                <w:ins w:id="70" w:author="Kim Joonwoong" w:date="2021-04-02T13:38:00Z"/>
                <w:rFonts w:ascii="Calibri" w:hAnsi="Calibri"/>
                <w:color w:val="000000"/>
                <w:lang w:eastAsia="zh-CN"/>
              </w:rPr>
            </w:pPr>
            <w:ins w:id="71" w:author="Kim Joonwoong" w:date="2021-04-02T13:38:00Z">
              <w:r w:rsidRPr="006A4328">
                <w:rPr>
                  <w:rFonts w:ascii="Calibri" w:hAnsi="Calibri"/>
                  <w:color w:val="000000"/>
                </w:rPr>
                <w:t xml:space="preserve">UL </w:t>
              </w:r>
              <w:r w:rsidRPr="006A4328">
                <w:rPr>
                  <w:rFonts w:ascii="Calibri" w:hAnsi="Calibri"/>
                  <w:color w:val="000000"/>
                  <w:lang w:eastAsia="zh-CN"/>
                </w:rPr>
                <w:t>DC</w:t>
              </w:r>
            </w:ins>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0CCF198D" w14:textId="77777777" w:rsidR="00EA36DA" w:rsidRPr="006A4328" w:rsidRDefault="00EA36DA" w:rsidP="00C03B32">
            <w:pPr>
              <w:spacing w:after="0"/>
              <w:jc w:val="center"/>
              <w:rPr>
                <w:ins w:id="72" w:author="Kim Joonwoong" w:date="2021-04-02T13:38:00Z"/>
                <w:rFonts w:ascii="Calibri" w:hAnsi="Calibri"/>
                <w:color w:val="000000"/>
                <w:lang w:eastAsia="zh-CN"/>
              </w:rPr>
            </w:pPr>
            <w:ins w:id="73" w:author="Kim Joonwoong" w:date="2021-04-02T13:38:00Z">
              <w:r w:rsidRPr="006A4328">
                <w:rPr>
                  <w:rFonts w:ascii="Calibri" w:hAnsi="Calibri"/>
                  <w:color w:val="000000"/>
                  <w:lang w:eastAsia="zh-CN"/>
                </w:rPr>
                <w:t>IMD</w:t>
              </w:r>
            </w:ins>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13F218" w14:textId="77777777" w:rsidR="00EA36DA" w:rsidRPr="006A4328" w:rsidRDefault="00EA36DA" w:rsidP="00C03B32">
            <w:pPr>
              <w:spacing w:after="0"/>
              <w:jc w:val="center"/>
              <w:rPr>
                <w:ins w:id="74" w:author="Kim Joonwoong" w:date="2021-04-02T13:38:00Z"/>
                <w:rFonts w:ascii="Calibri" w:hAnsi="Calibri"/>
                <w:color w:val="000000"/>
                <w:lang w:eastAsia="zh-CN"/>
              </w:rPr>
            </w:pPr>
            <w:ins w:id="75" w:author="Kim Joonwoong" w:date="2021-04-02T13:38:00Z">
              <w:r>
                <w:rPr>
                  <w:rFonts w:ascii="Calibri" w:hAnsi="Calibri"/>
                  <w:color w:val="000000"/>
                  <w:lang w:eastAsia="zh-CN"/>
                </w:rPr>
                <w:t>LGE</w:t>
              </w:r>
            </w:ins>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83B3B38" w14:textId="77777777" w:rsidR="00EA36DA" w:rsidRPr="006A4328" w:rsidRDefault="00EA36DA" w:rsidP="00C03B32">
            <w:pPr>
              <w:spacing w:after="0"/>
              <w:jc w:val="center"/>
              <w:rPr>
                <w:ins w:id="76" w:author="Kim Joonwoong" w:date="2021-04-02T13:38:00Z"/>
                <w:rFonts w:ascii="Calibri" w:hAnsi="Calibri"/>
                <w:color w:val="000000"/>
                <w:lang w:eastAsia="zh-CN"/>
              </w:rPr>
            </w:pPr>
            <w:ins w:id="77" w:author="Kim Joonwoong" w:date="2021-04-02T13:38:00Z">
              <w:r>
                <w:rPr>
                  <w:rFonts w:ascii="Calibri" w:hAnsi="Calibri" w:hint="eastAsia"/>
                  <w:color w:val="000000"/>
                  <w:lang w:eastAsia="zh-CN"/>
                </w:rPr>
                <w:t>S</w:t>
              </w:r>
              <w:r>
                <w:rPr>
                  <w:rFonts w:ascii="Calibri" w:hAnsi="Calibri"/>
                  <w:color w:val="000000"/>
                  <w:lang w:eastAsia="zh-CN"/>
                </w:rPr>
                <w:t>KT, Murata</w:t>
              </w:r>
            </w:ins>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35B852C" w14:textId="77777777" w:rsidR="00EA36DA" w:rsidRPr="006A4328" w:rsidRDefault="00EA36DA" w:rsidP="00C03B32">
            <w:pPr>
              <w:spacing w:after="0"/>
              <w:jc w:val="center"/>
              <w:rPr>
                <w:ins w:id="78" w:author="Kim Joonwoong" w:date="2021-04-02T13:38:00Z"/>
                <w:rFonts w:ascii="Calibri" w:hAnsi="Calibri"/>
                <w:color w:val="000000"/>
                <w:lang w:eastAsia="zh-CN"/>
              </w:rPr>
            </w:pPr>
            <w:ins w:id="79" w:author="Kim Joonwoong" w:date="2021-04-02T13:38:00Z">
              <w:r w:rsidRPr="006A4328">
                <w:rPr>
                  <w:rFonts w:ascii="Calibri" w:hAnsi="Calibri"/>
                  <w:color w:val="000000"/>
                  <w:lang w:eastAsia="zh-CN"/>
                </w:rPr>
                <w:t>MSD (dB)</w:t>
              </w:r>
            </w:ins>
          </w:p>
        </w:tc>
      </w:tr>
      <w:tr w:rsidR="00EA36DA" w:rsidRPr="006A4328" w14:paraId="1D433717" w14:textId="77777777" w:rsidTr="001F4AC5">
        <w:trPr>
          <w:trHeight w:val="165"/>
          <w:jc w:val="center"/>
          <w:ins w:id="80" w:author="Kim Joonwoong" w:date="2021-04-02T13:38:00Z"/>
        </w:trPr>
        <w:tc>
          <w:tcPr>
            <w:tcW w:w="1555" w:type="dxa"/>
            <w:vMerge w:val="restart"/>
            <w:tcBorders>
              <w:top w:val="single" w:sz="4" w:space="0" w:color="auto"/>
              <w:left w:val="single" w:sz="4" w:space="0" w:color="auto"/>
              <w:right w:val="single" w:sz="4" w:space="0" w:color="auto"/>
            </w:tcBorders>
            <w:vAlign w:val="center"/>
          </w:tcPr>
          <w:p w14:paraId="73E73892" w14:textId="77777777" w:rsidR="00EA36DA" w:rsidRPr="006A4328" w:rsidRDefault="00EA36DA" w:rsidP="00C03B32">
            <w:pPr>
              <w:spacing w:after="0"/>
              <w:rPr>
                <w:ins w:id="81" w:author="Kim Joonwoong" w:date="2021-04-02T13:38:00Z"/>
                <w:rFonts w:ascii="Calibri" w:hAnsi="Calibri"/>
                <w:color w:val="000000"/>
              </w:rPr>
            </w:pPr>
            <w:ins w:id="82" w:author="Kim Joonwoong" w:date="2021-04-02T13:38:00Z">
              <w:r w:rsidRPr="006A4328">
                <w:rPr>
                  <w:rFonts w:ascii="Calibri" w:hAnsi="Calibri" w:hint="eastAsia"/>
                  <w:color w:val="000000"/>
                </w:rPr>
                <w:t>DC_</w:t>
              </w:r>
              <w:r>
                <w:rPr>
                  <w:rFonts w:ascii="Calibri" w:hAnsi="Calibri"/>
                  <w:color w:val="000000"/>
                </w:rPr>
                <w:t>5A_n78A</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087233DA" w14:textId="77777777" w:rsidR="00EA36DA" w:rsidRPr="006A4328" w:rsidRDefault="00EA36DA" w:rsidP="00C03B32">
            <w:pPr>
              <w:spacing w:after="0"/>
              <w:rPr>
                <w:ins w:id="83" w:author="Kim Joonwoong" w:date="2021-04-02T13:38:00Z"/>
                <w:rFonts w:ascii="Calibri" w:hAnsi="Calibri"/>
              </w:rPr>
            </w:pPr>
            <w:ins w:id="84" w:author="Kim Joonwoong" w:date="2021-04-02T13:38:00Z">
              <w:r>
                <w:rPr>
                  <w:rFonts w:ascii="Calibri" w:hAnsi="Calibri"/>
                </w:rPr>
                <w:t>5</w:t>
              </w:r>
            </w:ins>
          </w:p>
        </w:tc>
        <w:tc>
          <w:tcPr>
            <w:tcW w:w="851" w:type="dxa"/>
            <w:vMerge w:val="restart"/>
            <w:tcBorders>
              <w:top w:val="single" w:sz="4" w:space="0" w:color="auto"/>
              <w:left w:val="single" w:sz="4" w:space="0" w:color="auto"/>
              <w:right w:val="single" w:sz="4" w:space="0" w:color="auto"/>
            </w:tcBorders>
            <w:vAlign w:val="center"/>
          </w:tcPr>
          <w:p w14:paraId="203BDA95" w14:textId="77777777" w:rsidR="00EA36DA" w:rsidRPr="006A4328" w:rsidRDefault="00EA36DA" w:rsidP="00C03B32">
            <w:pPr>
              <w:spacing w:after="0"/>
              <w:rPr>
                <w:ins w:id="85" w:author="Kim Joonwoong" w:date="2021-04-02T13:38:00Z"/>
                <w:rFonts w:ascii="Calibri" w:hAnsi="Calibri"/>
              </w:rPr>
            </w:pPr>
            <w:ins w:id="86" w:author="Kim Joonwoong" w:date="2021-04-02T13:38:00Z">
              <w:r>
                <w:rPr>
                  <w:rFonts w:ascii="Calibri" w:hAnsi="Calibri"/>
                </w:rPr>
                <w:t>IMD4</w:t>
              </w:r>
            </w:ins>
          </w:p>
        </w:tc>
        <w:tc>
          <w:tcPr>
            <w:tcW w:w="1275" w:type="dxa"/>
            <w:vMerge w:val="restart"/>
            <w:tcBorders>
              <w:top w:val="single" w:sz="4" w:space="0" w:color="auto"/>
              <w:left w:val="single" w:sz="4" w:space="0" w:color="auto"/>
              <w:right w:val="single" w:sz="4" w:space="0" w:color="auto"/>
            </w:tcBorders>
            <w:vAlign w:val="center"/>
          </w:tcPr>
          <w:p w14:paraId="333D5C4C" w14:textId="77777777" w:rsidR="00EA36DA" w:rsidRPr="006A4328" w:rsidRDefault="00EA36DA" w:rsidP="00C03B32">
            <w:pPr>
              <w:spacing w:after="0"/>
              <w:rPr>
                <w:ins w:id="87" w:author="Kim Joonwoong" w:date="2021-04-02T13:38:00Z"/>
                <w:rFonts w:ascii="Calibri" w:hAnsi="Calibri"/>
                <w:lang w:eastAsia="zh-CN"/>
              </w:rPr>
            </w:pPr>
            <w:ins w:id="88" w:author="Kim Joonwoong" w:date="2021-04-02T13:38:00Z">
              <w:r>
                <w:rPr>
                  <w:rFonts w:ascii="Calibri" w:hAnsi="Calibri"/>
                  <w:lang w:eastAsia="zh-CN"/>
                </w:rPr>
                <w:t>|3*f</w:t>
              </w:r>
              <w:r>
                <w:rPr>
                  <w:rFonts w:ascii="Calibri" w:hAnsi="Calibri"/>
                  <w:vertAlign w:val="subscript"/>
                  <w:lang w:eastAsia="zh-CN"/>
                </w:rPr>
                <w:t>B5</w:t>
              </w:r>
              <w:r>
                <w:rPr>
                  <w:rFonts w:ascii="Calibri" w:hAnsi="Calibri"/>
                  <w:lang w:eastAsia="zh-CN"/>
                </w:rPr>
                <w:t xml:space="preserve"> -</w:t>
              </w:r>
              <w:r w:rsidRPr="006A4328">
                <w:rPr>
                  <w:rFonts w:ascii="Calibri" w:hAnsi="Calibri"/>
                  <w:lang w:eastAsia="zh-CN"/>
                </w:rPr>
                <w:t>f</w:t>
              </w:r>
              <w:r w:rsidRPr="00D465DC">
                <w:rPr>
                  <w:rFonts w:ascii="Calibri" w:hAnsi="Calibri"/>
                  <w:vertAlign w:val="subscript"/>
                  <w:lang w:eastAsia="zh-CN"/>
                </w:rPr>
                <w:t>n78</w:t>
              </w:r>
              <w:r w:rsidRPr="006A4328">
                <w:rPr>
                  <w:rFonts w:ascii="Calibri" w:hAnsi="Calibri"/>
                  <w:lang w:eastAsia="zh-CN"/>
                </w:rPr>
                <w:t>|</w:t>
              </w:r>
            </w:ins>
          </w:p>
        </w:tc>
        <w:tc>
          <w:tcPr>
            <w:tcW w:w="1134" w:type="dxa"/>
            <w:vMerge w:val="restart"/>
            <w:tcBorders>
              <w:top w:val="single" w:sz="4" w:space="0" w:color="auto"/>
              <w:left w:val="single" w:sz="4" w:space="0" w:color="auto"/>
              <w:right w:val="single" w:sz="4" w:space="0" w:color="auto"/>
            </w:tcBorders>
            <w:noWrap/>
            <w:vAlign w:val="center"/>
          </w:tcPr>
          <w:p w14:paraId="540AA51A" w14:textId="77777777" w:rsidR="00EA36DA" w:rsidRPr="006A4328" w:rsidRDefault="00EA36DA" w:rsidP="00C03B32">
            <w:pPr>
              <w:spacing w:after="0"/>
              <w:jc w:val="center"/>
              <w:rPr>
                <w:ins w:id="89" w:author="Kim Joonwoong" w:date="2021-04-02T13:38:00Z"/>
                <w:rFonts w:ascii="Calibri" w:hAnsi="Calibri"/>
              </w:rPr>
            </w:pPr>
            <w:ins w:id="90" w:author="Kim Joonwoong" w:date="2021-04-02T13:38:00Z">
              <w:r>
                <w:rPr>
                  <w:rFonts w:ascii="Calibri" w:hAnsi="Calibri"/>
                </w:rPr>
                <w:t>17.7 [</w:t>
              </w:r>
              <w:proofErr w:type="spellStart"/>
              <w:r>
                <w:rPr>
                  <w:rFonts w:ascii="Calibri" w:hAnsi="Calibri"/>
                </w:rPr>
                <w:t>yy</w:t>
              </w:r>
              <w:proofErr w:type="spellEnd"/>
              <w:r>
                <w:rPr>
                  <w:rFonts w:ascii="Calibri" w:hAnsi="Calibri"/>
                </w:rPr>
                <w:t>]</w:t>
              </w:r>
            </w:ins>
          </w:p>
        </w:tc>
        <w:tc>
          <w:tcPr>
            <w:tcW w:w="1276" w:type="dxa"/>
            <w:vMerge w:val="restart"/>
            <w:tcBorders>
              <w:top w:val="single" w:sz="4" w:space="0" w:color="auto"/>
              <w:left w:val="single" w:sz="4" w:space="0" w:color="auto"/>
              <w:right w:val="single" w:sz="4" w:space="0" w:color="auto"/>
            </w:tcBorders>
            <w:noWrap/>
            <w:vAlign w:val="center"/>
          </w:tcPr>
          <w:p w14:paraId="376CB9F3" w14:textId="77777777" w:rsidR="00EA36DA" w:rsidRPr="006A4328" w:rsidRDefault="00EA36DA" w:rsidP="00C03B32">
            <w:pPr>
              <w:spacing w:after="0"/>
              <w:jc w:val="center"/>
              <w:rPr>
                <w:ins w:id="91" w:author="Kim Joonwoong" w:date="2021-04-02T13:38:00Z"/>
                <w:rFonts w:ascii="Calibri" w:hAnsi="Calibri"/>
                <w:lang w:eastAsia="ko-KR"/>
              </w:rPr>
            </w:pPr>
            <w:ins w:id="92" w:author="Kim Joonwoong" w:date="2021-04-02T13:38:00Z">
              <w:r>
                <w:rPr>
                  <w:rFonts w:ascii="Calibri" w:hAnsi="Calibri" w:hint="eastAsia"/>
                  <w:lang w:eastAsia="ko-KR"/>
                </w:rPr>
                <w:t>17.9</w:t>
              </w:r>
            </w:ins>
          </w:p>
        </w:tc>
        <w:tc>
          <w:tcPr>
            <w:tcW w:w="1418" w:type="dxa"/>
            <w:vMerge w:val="restart"/>
            <w:tcBorders>
              <w:top w:val="single" w:sz="4" w:space="0" w:color="auto"/>
              <w:left w:val="single" w:sz="4" w:space="0" w:color="auto"/>
              <w:right w:val="single" w:sz="4" w:space="0" w:color="auto"/>
            </w:tcBorders>
            <w:noWrap/>
            <w:vAlign w:val="center"/>
          </w:tcPr>
          <w:p w14:paraId="61268182" w14:textId="77777777" w:rsidR="00EA36DA" w:rsidRPr="006A4328" w:rsidRDefault="00EA36DA" w:rsidP="00C03B32">
            <w:pPr>
              <w:spacing w:after="0"/>
              <w:jc w:val="center"/>
              <w:rPr>
                <w:ins w:id="93" w:author="Kim Joonwoong" w:date="2021-04-02T13:38:00Z"/>
                <w:rFonts w:ascii="Calibri" w:hAnsi="Calibri"/>
                <w:color w:val="000000"/>
              </w:rPr>
            </w:pPr>
            <w:ins w:id="94" w:author="Kim Joonwoong" w:date="2021-04-02T13:38:00Z">
              <w:r>
                <w:rPr>
                  <w:rFonts w:ascii="Calibri" w:hAnsi="Calibri"/>
                  <w:color w:val="000000"/>
                </w:rPr>
                <w:t>17.8</w:t>
              </w:r>
            </w:ins>
          </w:p>
        </w:tc>
      </w:tr>
      <w:tr w:rsidR="00EA36DA" w:rsidRPr="006A4328" w14:paraId="656594F0" w14:textId="77777777" w:rsidTr="001F4AC5">
        <w:trPr>
          <w:trHeight w:val="498"/>
          <w:jc w:val="center"/>
          <w:ins w:id="95" w:author="Kim Joonwoong" w:date="2021-04-02T13:38:00Z"/>
        </w:trPr>
        <w:tc>
          <w:tcPr>
            <w:tcW w:w="1555" w:type="dxa"/>
            <w:vMerge/>
            <w:tcBorders>
              <w:left w:val="single" w:sz="4" w:space="0" w:color="auto"/>
              <w:right w:val="single" w:sz="4" w:space="0" w:color="auto"/>
            </w:tcBorders>
            <w:vAlign w:val="center"/>
          </w:tcPr>
          <w:p w14:paraId="36A51F2F" w14:textId="77777777" w:rsidR="00EA36DA" w:rsidRPr="006A4328" w:rsidRDefault="00EA36DA" w:rsidP="00C03B32">
            <w:pPr>
              <w:spacing w:after="0"/>
              <w:rPr>
                <w:ins w:id="96" w:author="Kim Joonwoong" w:date="2021-04-02T13:38:00Z"/>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77AA1FE5" w14:textId="77777777" w:rsidR="00EA36DA" w:rsidRPr="006A4328" w:rsidRDefault="00EA36DA" w:rsidP="00C03B32">
            <w:pPr>
              <w:spacing w:after="0"/>
              <w:rPr>
                <w:ins w:id="97" w:author="Kim Joonwoong" w:date="2021-04-02T13:38:00Z"/>
                <w:rFonts w:ascii="Calibri" w:hAnsi="Calibri"/>
              </w:rPr>
            </w:pPr>
            <w:ins w:id="98" w:author="Kim Joonwoong" w:date="2021-04-02T13:38:00Z">
              <w:r>
                <w:rPr>
                  <w:rFonts w:ascii="Calibri" w:hAnsi="Calibri"/>
                </w:rPr>
                <w:t>n78</w:t>
              </w:r>
            </w:ins>
          </w:p>
        </w:tc>
        <w:tc>
          <w:tcPr>
            <w:tcW w:w="851" w:type="dxa"/>
            <w:vMerge/>
            <w:tcBorders>
              <w:left w:val="single" w:sz="4" w:space="0" w:color="auto"/>
              <w:right w:val="single" w:sz="4" w:space="0" w:color="auto"/>
            </w:tcBorders>
            <w:vAlign w:val="center"/>
          </w:tcPr>
          <w:p w14:paraId="54967B84" w14:textId="77777777" w:rsidR="00EA36DA" w:rsidRPr="006A4328" w:rsidRDefault="00EA36DA" w:rsidP="00C03B32">
            <w:pPr>
              <w:spacing w:after="0"/>
              <w:rPr>
                <w:ins w:id="99" w:author="Kim Joonwoong" w:date="2021-04-02T13:38:00Z"/>
                <w:rFonts w:ascii="Calibri" w:hAnsi="Calibri"/>
              </w:rPr>
            </w:pPr>
          </w:p>
        </w:tc>
        <w:tc>
          <w:tcPr>
            <w:tcW w:w="1275" w:type="dxa"/>
            <w:vMerge/>
            <w:tcBorders>
              <w:left w:val="single" w:sz="4" w:space="0" w:color="auto"/>
              <w:right w:val="single" w:sz="4" w:space="0" w:color="auto"/>
            </w:tcBorders>
            <w:vAlign w:val="center"/>
          </w:tcPr>
          <w:p w14:paraId="2C0D6360" w14:textId="77777777" w:rsidR="00EA36DA" w:rsidRPr="006A4328" w:rsidRDefault="00EA36DA" w:rsidP="00C03B32">
            <w:pPr>
              <w:spacing w:after="0"/>
              <w:rPr>
                <w:ins w:id="100" w:author="Kim Joonwoong" w:date="2021-04-02T13:38:00Z"/>
                <w:rFonts w:ascii="Calibri" w:hAnsi="Calibri"/>
                <w:lang w:eastAsia="zh-CN"/>
              </w:rPr>
            </w:pPr>
          </w:p>
        </w:tc>
        <w:tc>
          <w:tcPr>
            <w:tcW w:w="1134" w:type="dxa"/>
            <w:vMerge/>
            <w:tcBorders>
              <w:left w:val="single" w:sz="4" w:space="0" w:color="auto"/>
              <w:right w:val="single" w:sz="4" w:space="0" w:color="auto"/>
            </w:tcBorders>
            <w:noWrap/>
            <w:vAlign w:val="center"/>
          </w:tcPr>
          <w:p w14:paraId="18AA2D59" w14:textId="77777777" w:rsidR="00EA36DA" w:rsidRPr="006A4328" w:rsidRDefault="00EA36DA" w:rsidP="00C03B32">
            <w:pPr>
              <w:spacing w:after="0"/>
              <w:jc w:val="center"/>
              <w:rPr>
                <w:ins w:id="101" w:author="Kim Joonwoong" w:date="2021-04-02T13:38:00Z"/>
                <w:rFonts w:ascii="Calibri" w:hAnsi="Calibri"/>
              </w:rPr>
            </w:pPr>
          </w:p>
        </w:tc>
        <w:tc>
          <w:tcPr>
            <w:tcW w:w="1276" w:type="dxa"/>
            <w:vMerge/>
            <w:tcBorders>
              <w:left w:val="single" w:sz="4" w:space="0" w:color="auto"/>
              <w:right w:val="single" w:sz="4" w:space="0" w:color="auto"/>
            </w:tcBorders>
            <w:noWrap/>
            <w:vAlign w:val="center"/>
          </w:tcPr>
          <w:p w14:paraId="539A7025" w14:textId="77777777" w:rsidR="00EA36DA" w:rsidRPr="006A4328" w:rsidRDefault="00EA36DA" w:rsidP="00C03B32">
            <w:pPr>
              <w:spacing w:after="0"/>
              <w:jc w:val="center"/>
              <w:rPr>
                <w:ins w:id="102" w:author="Kim Joonwoong" w:date="2021-04-02T13:38:00Z"/>
                <w:rFonts w:ascii="Calibri" w:hAnsi="Calibri"/>
              </w:rPr>
            </w:pPr>
          </w:p>
        </w:tc>
        <w:tc>
          <w:tcPr>
            <w:tcW w:w="1418" w:type="dxa"/>
            <w:vMerge/>
            <w:tcBorders>
              <w:left w:val="single" w:sz="4" w:space="0" w:color="auto"/>
              <w:right w:val="single" w:sz="4" w:space="0" w:color="auto"/>
            </w:tcBorders>
            <w:noWrap/>
            <w:vAlign w:val="center"/>
          </w:tcPr>
          <w:p w14:paraId="66CD19D9" w14:textId="77777777" w:rsidR="00EA36DA" w:rsidRPr="006A4328" w:rsidRDefault="00EA36DA" w:rsidP="00C03B32">
            <w:pPr>
              <w:spacing w:after="0"/>
              <w:jc w:val="center"/>
              <w:rPr>
                <w:ins w:id="103" w:author="Kim Joonwoong" w:date="2021-04-02T13:38:00Z"/>
                <w:rFonts w:ascii="Calibri" w:hAnsi="Calibri"/>
                <w:color w:val="000000"/>
              </w:rPr>
            </w:pPr>
          </w:p>
        </w:tc>
      </w:tr>
    </w:tbl>
    <w:p w14:paraId="050FA5BD" w14:textId="77777777" w:rsidR="00EA36DA" w:rsidRDefault="00EA36DA" w:rsidP="00EA36DA">
      <w:pPr>
        <w:rPr>
          <w:ins w:id="104" w:author="Kim Joonwoong" w:date="2021-04-02T13:38:00Z"/>
          <w:lang w:eastAsia="ko-KR"/>
        </w:rPr>
      </w:pPr>
    </w:p>
    <w:p w14:paraId="44560260" w14:textId="77777777" w:rsidR="00EA36DA" w:rsidRPr="006F735A" w:rsidRDefault="00EA36DA" w:rsidP="00EA36DA">
      <w:pPr>
        <w:rPr>
          <w:ins w:id="105" w:author="Kim Joonwoong" w:date="2021-04-02T13:38:00Z"/>
          <w:lang w:eastAsia="ko-KR"/>
        </w:rPr>
      </w:pPr>
      <w:ins w:id="106" w:author="Kim Joonwoong" w:date="2021-04-02T13:38:00Z">
        <w:r>
          <w:rPr>
            <w:rFonts w:hint="eastAsia"/>
            <w:lang w:eastAsia="ko-KR"/>
          </w:rPr>
          <w:t>Based on the merged MSD Table, the test points and required MSD levels are propose</w:t>
        </w:r>
        <w:r>
          <w:rPr>
            <w:lang w:eastAsia="ko-KR"/>
          </w:rPr>
          <w:t>d in Table 6.x.2.1-2.</w:t>
        </w:r>
      </w:ins>
    </w:p>
    <w:p w14:paraId="32A5F7FD" w14:textId="1CEED317" w:rsidR="00EA36DA" w:rsidRDefault="00EA36DA" w:rsidP="00EA36DA">
      <w:pPr>
        <w:pStyle w:val="TH"/>
        <w:rPr>
          <w:ins w:id="107" w:author="Kim Joonwoong" w:date="2021-04-02T13:38:00Z"/>
        </w:rPr>
      </w:pPr>
      <w:ins w:id="108" w:author="Kim Joonwoong" w:date="2021-04-02T13:38:00Z">
        <w:r>
          <w:t>Table 6.x.2.</w:t>
        </w:r>
      </w:ins>
      <w:ins w:id="109" w:author="Kim Joonwoong" w:date="2021-04-02T13:42:00Z">
        <w:r w:rsidR="001F4AC5">
          <w:t>1</w:t>
        </w:r>
      </w:ins>
      <w:ins w:id="110" w:author="Kim Joonwoong" w:date="2021-04-02T13:38:00Z">
        <w:r>
          <w:t xml:space="preserve">-2: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A36DA" w14:paraId="197E65B4" w14:textId="77777777" w:rsidTr="00C03B32">
        <w:trPr>
          <w:tblHeader/>
          <w:jc w:val="center"/>
          <w:ins w:id="111" w:author="Kim Joonwoong" w:date="2021-04-02T13:38:00Z"/>
        </w:trPr>
        <w:tc>
          <w:tcPr>
            <w:tcW w:w="7927" w:type="dxa"/>
            <w:gridSpan w:val="8"/>
            <w:tcBorders>
              <w:bottom w:val="single" w:sz="4" w:space="0" w:color="auto"/>
            </w:tcBorders>
            <w:vAlign w:val="center"/>
          </w:tcPr>
          <w:p w14:paraId="242779F5" w14:textId="77777777" w:rsidR="00EA36DA" w:rsidRDefault="00EA36DA" w:rsidP="00C03B32">
            <w:pPr>
              <w:pStyle w:val="TAH"/>
              <w:keepNext w:val="0"/>
              <w:rPr>
                <w:ins w:id="112" w:author="Kim Joonwoong" w:date="2021-04-02T13:38:00Z"/>
              </w:rPr>
            </w:pPr>
            <w:ins w:id="113" w:author="Kim Joonwoong" w:date="2021-04-02T13:38:00Z">
              <w:r>
                <w:t>NR or E-UTRA Band / Channel bandwidth / N</w:t>
              </w:r>
              <w:r>
                <w:rPr>
                  <w:vertAlign w:val="subscript"/>
                </w:rPr>
                <w:t>RB</w:t>
              </w:r>
              <w:r>
                <w:t xml:space="preserve"> / MSD</w:t>
              </w:r>
            </w:ins>
          </w:p>
        </w:tc>
      </w:tr>
      <w:tr w:rsidR="00EA36DA" w14:paraId="19C810CC" w14:textId="77777777" w:rsidTr="00C03B32">
        <w:trPr>
          <w:tblHeader/>
          <w:jc w:val="center"/>
          <w:ins w:id="114" w:author="Kim Joonwoong" w:date="2021-04-02T13:38:00Z"/>
        </w:trPr>
        <w:tc>
          <w:tcPr>
            <w:tcW w:w="1880" w:type="dxa"/>
            <w:tcBorders>
              <w:bottom w:val="single" w:sz="4" w:space="0" w:color="auto"/>
            </w:tcBorders>
            <w:vAlign w:val="center"/>
          </w:tcPr>
          <w:p w14:paraId="211058A0" w14:textId="77777777" w:rsidR="00EA36DA" w:rsidRDefault="00EA36DA" w:rsidP="00C03B32">
            <w:pPr>
              <w:pStyle w:val="TAH"/>
              <w:keepNext w:val="0"/>
              <w:rPr>
                <w:ins w:id="115" w:author="Kim Joonwoong" w:date="2021-04-02T13:38:00Z"/>
              </w:rPr>
            </w:pPr>
            <w:ins w:id="116" w:author="Kim Joonwoong" w:date="2021-04-02T13:38:00Z">
              <w:r>
                <w:rPr>
                  <w:lang w:eastAsia="ja-JP"/>
                </w:rPr>
                <w:t>EN-</w:t>
              </w:r>
              <w:r>
                <w:rPr>
                  <w:rFonts w:hint="eastAsia"/>
                  <w:lang w:eastAsia="ja-JP"/>
                </w:rPr>
                <w:t>DC</w:t>
              </w:r>
            </w:ins>
          </w:p>
          <w:p w14:paraId="0B24A860" w14:textId="77777777" w:rsidR="00EA36DA" w:rsidRDefault="00EA36DA" w:rsidP="00C03B32">
            <w:pPr>
              <w:pStyle w:val="TAH"/>
              <w:keepNext w:val="0"/>
              <w:rPr>
                <w:ins w:id="117" w:author="Kim Joonwoong" w:date="2021-04-02T13:38:00Z"/>
                <w:lang w:eastAsia="ja-JP"/>
              </w:rPr>
            </w:pPr>
            <w:ins w:id="118" w:author="Kim Joonwoong" w:date="2021-04-02T13:38:00Z">
              <w:r>
                <w:t>Configuration</w:t>
              </w:r>
            </w:ins>
          </w:p>
        </w:tc>
        <w:tc>
          <w:tcPr>
            <w:tcW w:w="856" w:type="dxa"/>
            <w:tcBorders>
              <w:bottom w:val="single" w:sz="4" w:space="0" w:color="auto"/>
            </w:tcBorders>
            <w:vAlign w:val="center"/>
          </w:tcPr>
          <w:p w14:paraId="185C31D6" w14:textId="77777777" w:rsidR="00EA36DA" w:rsidRDefault="00EA36DA" w:rsidP="00C03B32">
            <w:pPr>
              <w:pStyle w:val="TAH"/>
              <w:keepNext w:val="0"/>
              <w:rPr>
                <w:ins w:id="119" w:author="Kim Joonwoong" w:date="2021-04-02T13:38:00Z"/>
              </w:rPr>
            </w:pPr>
            <w:ins w:id="120" w:author="Kim Joonwoong" w:date="2021-04-02T13:38:00Z">
              <w:r>
                <w:t xml:space="preserve">EUTRA or </w:t>
              </w:r>
              <w:r>
                <w:rPr>
                  <w:rFonts w:hint="eastAsia"/>
                  <w:lang w:eastAsia="ja-JP"/>
                </w:rPr>
                <w:t>NR</w:t>
              </w:r>
              <w:r>
                <w:t xml:space="preserve"> band</w:t>
              </w:r>
            </w:ins>
          </w:p>
        </w:tc>
        <w:tc>
          <w:tcPr>
            <w:tcW w:w="1040" w:type="dxa"/>
            <w:tcBorders>
              <w:bottom w:val="single" w:sz="4" w:space="0" w:color="auto"/>
            </w:tcBorders>
            <w:vAlign w:val="center"/>
          </w:tcPr>
          <w:p w14:paraId="23F092BF" w14:textId="77777777" w:rsidR="00EA36DA" w:rsidRDefault="00EA36DA" w:rsidP="00C03B32">
            <w:pPr>
              <w:pStyle w:val="TAH"/>
              <w:keepNext w:val="0"/>
              <w:rPr>
                <w:ins w:id="121" w:author="Kim Joonwoong" w:date="2021-04-02T13:38:00Z"/>
              </w:rPr>
            </w:pPr>
            <w:ins w:id="122" w:author="Kim Joonwoong" w:date="2021-04-02T13:38:00Z">
              <w:r>
                <w:t>UL F</w:t>
              </w:r>
              <w:r>
                <w:rPr>
                  <w:vertAlign w:val="subscript"/>
                </w:rPr>
                <w:t>c</w:t>
              </w:r>
              <w:r>
                <w:t xml:space="preserve"> </w:t>
              </w:r>
              <w:r>
                <w:br/>
                <w:t>(MHz)</w:t>
              </w:r>
            </w:ins>
          </w:p>
        </w:tc>
        <w:tc>
          <w:tcPr>
            <w:tcW w:w="763" w:type="dxa"/>
            <w:tcBorders>
              <w:bottom w:val="single" w:sz="4" w:space="0" w:color="auto"/>
            </w:tcBorders>
            <w:vAlign w:val="center"/>
          </w:tcPr>
          <w:p w14:paraId="5F3A5F1C" w14:textId="77777777" w:rsidR="00EA36DA" w:rsidRDefault="00EA36DA" w:rsidP="00C03B32">
            <w:pPr>
              <w:pStyle w:val="TAH"/>
              <w:keepNext w:val="0"/>
              <w:rPr>
                <w:ins w:id="123" w:author="Kim Joonwoong" w:date="2021-04-02T13:38:00Z"/>
              </w:rPr>
            </w:pPr>
            <w:ins w:id="124" w:author="Kim Joonwoong" w:date="2021-04-02T13:38:00Z">
              <w:r>
                <w:t xml:space="preserve">UL/DL BW </w:t>
              </w:r>
              <w:r>
                <w:br/>
                <w:t>(MHz)</w:t>
              </w:r>
            </w:ins>
          </w:p>
        </w:tc>
        <w:tc>
          <w:tcPr>
            <w:tcW w:w="599" w:type="dxa"/>
            <w:tcBorders>
              <w:bottom w:val="single" w:sz="4" w:space="0" w:color="auto"/>
            </w:tcBorders>
            <w:vAlign w:val="center"/>
          </w:tcPr>
          <w:p w14:paraId="5D5F9813" w14:textId="77777777" w:rsidR="00EA36DA" w:rsidRDefault="00EA36DA" w:rsidP="00C03B32">
            <w:pPr>
              <w:pStyle w:val="TAH"/>
              <w:keepNext w:val="0"/>
              <w:rPr>
                <w:ins w:id="125" w:author="Kim Joonwoong" w:date="2021-04-02T13:38:00Z"/>
              </w:rPr>
            </w:pPr>
            <w:ins w:id="126" w:author="Kim Joonwoong" w:date="2021-04-02T13:38:00Z">
              <w:r>
                <w:t xml:space="preserve">UL </w:t>
              </w:r>
              <w:r>
                <w:br/>
                <w:t>L</w:t>
              </w:r>
              <w:r>
                <w:rPr>
                  <w:vertAlign w:val="subscript"/>
                </w:rPr>
                <w:t>CRB</w:t>
              </w:r>
            </w:ins>
          </w:p>
        </w:tc>
        <w:tc>
          <w:tcPr>
            <w:tcW w:w="1072" w:type="dxa"/>
            <w:tcBorders>
              <w:bottom w:val="single" w:sz="4" w:space="0" w:color="auto"/>
            </w:tcBorders>
            <w:vAlign w:val="center"/>
          </w:tcPr>
          <w:p w14:paraId="375A081D" w14:textId="77777777" w:rsidR="00EA36DA" w:rsidRDefault="00EA36DA" w:rsidP="00C03B32">
            <w:pPr>
              <w:pStyle w:val="TAH"/>
              <w:keepNext w:val="0"/>
              <w:rPr>
                <w:ins w:id="127" w:author="Kim Joonwoong" w:date="2021-04-02T13:38:00Z"/>
              </w:rPr>
            </w:pPr>
            <w:ins w:id="128" w:author="Kim Joonwoong" w:date="2021-04-02T13:38:00Z">
              <w:r>
                <w:t>DL F</w:t>
              </w:r>
              <w:r>
                <w:rPr>
                  <w:vertAlign w:val="subscript"/>
                </w:rPr>
                <w:t>c</w:t>
              </w:r>
              <w:r>
                <w:t xml:space="preserve"> (MHz)</w:t>
              </w:r>
            </w:ins>
          </w:p>
        </w:tc>
        <w:tc>
          <w:tcPr>
            <w:tcW w:w="775" w:type="dxa"/>
            <w:tcBorders>
              <w:bottom w:val="single" w:sz="4" w:space="0" w:color="auto"/>
            </w:tcBorders>
            <w:vAlign w:val="center"/>
          </w:tcPr>
          <w:p w14:paraId="13F61A01" w14:textId="77777777" w:rsidR="00EA36DA" w:rsidRDefault="00EA36DA" w:rsidP="00C03B32">
            <w:pPr>
              <w:pStyle w:val="TAH"/>
              <w:keepNext w:val="0"/>
              <w:rPr>
                <w:ins w:id="129" w:author="Kim Joonwoong" w:date="2021-04-02T13:38:00Z"/>
              </w:rPr>
            </w:pPr>
            <w:ins w:id="130" w:author="Kim Joonwoong" w:date="2021-04-02T13:38:00Z">
              <w:r>
                <w:t xml:space="preserve">MSD </w:t>
              </w:r>
              <w:r>
                <w:br/>
                <w:t>(dB)</w:t>
              </w:r>
            </w:ins>
          </w:p>
        </w:tc>
        <w:tc>
          <w:tcPr>
            <w:tcW w:w="942" w:type="dxa"/>
            <w:tcBorders>
              <w:bottom w:val="single" w:sz="4" w:space="0" w:color="auto"/>
            </w:tcBorders>
            <w:vAlign w:val="center"/>
          </w:tcPr>
          <w:p w14:paraId="63504731" w14:textId="77777777" w:rsidR="00EA36DA" w:rsidRDefault="00EA36DA" w:rsidP="00C03B32">
            <w:pPr>
              <w:pStyle w:val="TAH"/>
              <w:keepNext w:val="0"/>
              <w:rPr>
                <w:ins w:id="131" w:author="Kim Joonwoong" w:date="2021-04-02T13:38:00Z"/>
              </w:rPr>
            </w:pPr>
            <w:ins w:id="132" w:author="Kim Joonwoong" w:date="2021-04-02T13:38:00Z">
              <w:r>
                <w:t>IMD order</w:t>
              </w:r>
            </w:ins>
          </w:p>
        </w:tc>
      </w:tr>
      <w:tr w:rsidR="00EA36DA" w14:paraId="0ACACC83" w14:textId="77777777" w:rsidTr="00C03B32">
        <w:trPr>
          <w:tblHeader/>
          <w:jc w:val="center"/>
          <w:ins w:id="133" w:author="Kim Joonwoong" w:date="2021-04-02T13:38:00Z"/>
        </w:trPr>
        <w:tc>
          <w:tcPr>
            <w:tcW w:w="1880" w:type="dxa"/>
            <w:vMerge w:val="restart"/>
            <w:vAlign w:val="center"/>
          </w:tcPr>
          <w:p w14:paraId="2B392E77" w14:textId="77777777" w:rsidR="00EA36DA" w:rsidRDefault="00EA36DA" w:rsidP="00C03B32">
            <w:pPr>
              <w:pStyle w:val="TAC"/>
              <w:rPr>
                <w:ins w:id="134" w:author="Kim Joonwoong" w:date="2021-04-02T13:38:00Z"/>
                <w:lang w:eastAsia="ja-JP"/>
              </w:rPr>
            </w:pPr>
            <w:ins w:id="135" w:author="Kim Joonwoong" w:date="2021-04-02T13:38:00Z">
              <w:r>
                <w:t>DC_</w:t>
              </w:r>
              <w:r>
                <w:rPr>
                  <w:lang w:eastAsia="zh-CN"/>
                </w:rPr>
                <w:t>5A</w:t>
              </w:r>
              <w:r>
                <w:t>_n</w:t>
              </w:r>
              <w:r>
                <w:rPr>
                  <w:lang w:eastAsia="zh-CN"/>
                </w:rPr>
                <w:t>78A</w:t>
              </w:r>
            </w:ins>
          </w:p>
        </w:tc>
        <w:tc>
          <w:tcPr>
            <w:tcW w:w="856" w:type="dxa"/>
            <w:tcBorders>
              <w:bottom w:val="single" w:sz="4" w:space="0" w:color="auto"/>
            </w:tcBorders>
            <w:vAlign w:val="center"/>
          </w:tcPr>
          <w:p w14:paraId="4BB8423A" w14:textId="77777777" w:rsidR="00EA36DA" w:rsidRPr="008E67F2" w:rsidRDefault="00EA36DA" w:rsidP="00C03B32">
            <w:pPr>
              <w:pStyle w:val="TAC"/>
              <w:rPr>
                <w:ins w:id="136" w:author="Kim Joonwoong" w:date="2021-04-02T13:38:00Z"/>
                <w:lang w:eastAsia="zh-CN"/>
              </w:rPr>
            </w:pPr>
            <w:ins w:id="137" w:author="Kim Joonwoong" w:date="2021-04-02T13:38:00Z">
              <w:r>
                <w:rPr>
                  <w:lang w:eastAsia="zh-CN"/>
                </w:rPr>
                <w:t>5</w:t>
              </w:r>
            </w:ins>
          </w:p>
        </w:tc>
        <w:tc>
          <w:tcPr>
            <w:tcW w:w="1040" w:type="dxa"/>
            <w:tcBorders>
              <w:bottom w:val="single" w:sz="4" w:space="0" w:color="auto"/>
            </w:tcBorders>
            <w:vAlign w:val="center"/>
          </w:tcPr>
          <w:p w14:paraId="76D19158" w14:textId="77777777" w:rsidR="00EA36DA" w:rsidRPr="00E41542" w:rsidRDefault="00EA36DA" w:rsidP="00C03B32">
            <w:pPr>
              <w:pStyle w:val="TAC"/>
              <w:rPr>
                <w:ins w:id="138" w:author="Kim Joonwoong" w:date="2021-04-02T13:38:00Z"/>
                <w:lang w:eastAsia="zh-CN"/>
              </w:rPr>
            </w:pPr>
            <w:ins w:id="139" w:author="Kim Joonwoong" w:date="2021-04-02T13:38:00Z">
              <w:r w:rsidRPr="00E41542">
                <w:rPr>
                  <w:lang w:eastAsia="zh-CN"/>
                </w:rPr>
                <w:t>844</w:t>
              </w:r>
            </w:ins>
          </w:p>
        </w:tc>
        <w:tc>
          <w:tcPr>
            <w:tcW w:w="763" w:type="dxa"/>
            <w:tcBorders>
              <w:bottom w:val="single" w:sz="4" w:space="0" w:color="auto"/>
            </w:tcBorders>
            <w:vAlign w:val="center"/>
          </w:tcPr>
          <w:p w14:paraId="60C1DAD9" w14:textId="77777777" w:rsidR="00EA36DA" w:rsidRPr="00E41542" w:rsidRDefault="00EA36DA" w:rsidP="00C03B32">
            <w:pPr>
              <w:pStyle w:val="TAC"/>
              <w:rPr>
                <w:ins w:id="140" w:author="Kim Joonwoong" w:date="2021-04-02T13:38:00Z"/>
                <w:lang w:eastAsia="zh-CN"/>
              </w:rPr>
            </w:pPr>
            <w:ins w:id="141" w:author="Kim Joonwoong" w:date="2021-04-02T13:38:00Z">
              <w:r w:rsidRPr="00E41542">
                <w:rPr>
                  <w:rFonts w:hint="eastAsia"/>
                  <w:lang w:eastAsia="zh-CN"/>
                </w:rPr>
                <w:t>5</w:t>
              </w:r>
            </w:ins>
          </w:p>
        </w:tc>
        <w:tc>
          <w:tcPr>
            <w:tcW w:w="599" w:type="dxa"/>
            <w:tcBorders>
              <w:bottom w:val="single" w:sz="4" w:space="0" w:color="auto"/>
            </w:tcBorders>
            <w:vAlign w:val="center"/>
          </w:tcPr>
          <w:p w14:paraId="07F596AB" w14:textId="77777777" w:rsidR="00EA36DA" w:rsidRPr="00E41542" w:rsidRDefault="00EA36DA" w:rsidP="00C03B32">
            <w:pPr>
              <w:pStyle w:val="TAC"/>
              <w:rPr>
                <w:ins w:id="142" w:author="Kim Joonwoong" w:date="2021-04-02T13:38:00Z"/>
                <w:lang w:eastAsia="zh-CN"/>
              </w:rPr>
            </w:pPr>
            <w:ins w:id="143" w:author="Kim Joonwoong" w:date="2021-04-02T13:38:00Z">
              <w:r w:rsidRPr="00E41542">
                <w:rPr>
                  <w:rFonts w:hint="eastAsia"/>
                  <w:lang w:eastAsia="zh-CN"/>
                </w:rPr>
                <w:t>2</w:t>
              </w:r>
              <w:r w:rsidRPr="00E41542">
                <w:rPr>
                  <w:lang w:eastAsia="zh-CN"/>
                </w:rPr>
                <w:t>5</w:t>
              </w:r>
            </w:ins>
          </w:p>
        </w:tc>
        <w:tc>
          <w:tcPr>
            <w:tcW w:w="1072" w:type="dxa"/>
            <w:tcBorders>
              <w:bottom w:val="single" w:sz="4" w:space="0" w:color="auto"/>
            </w:tcBorders>
            <w:vAlign w:val="center"/>
          </w:tcPr>
          <w:p w14:paraId="73A1DDCF" w14:textId="77777777" w:rsidR="00EA36DA" w:rsidRPr="00E41542" w:rsidRDefault="00EA36DA" w:rsidP="00C03B32">
            <w:pPr>
              <w:pStyle w:val="TAC"/>
              <w:rPr>
                <w:ins w:id="144" w:author="Kim Joonwoong" w:date="2021-04-02T13:38:00Z"/>
                <w:lang w:eastAsia="zh-CN"/>
              </w:rPr>
            </w:pPr>
            <w:ins w:id="145" w:author="Kim Joonwoong" w:date="2021-04-02T13:38:00Z">
              <w:r w:rsidRPr="00E41542">
                <w:rPr>
                  <w:lang w:eastAsia="zh-CN"/>
                </w:rPr>
                <w:t>889</w:t>
              </w:r>
            </w:ins>
          </w:p>
        </w:tc>
        <w:tc>
          <w:tcPr>
            <w:tcW w:w="775" w:type="dxa"/>
            <w:tcBorders>
              <w:bottom w:val="single" w:sz="4" w:space="0" w:color="auto"/>
            </w:tcBorders>
            <w:vAlign w:val="center"/>
          </w:tcPr>
          <w:p w14:paraId="23C7372D" w14:textId="77777777" w:rsidR="00EA36DA" w:rsidRPr="008E67F2" w:rsidRDefault="00EA36DA" w:rsidP="00C03B32">
            <w:pPr>
              <w:pStyle w:val="TAC"/>
              <w:rPr>
                <w:ins w:id="146" w:author="Kim Joonwoong" w:date="2021-04-02T13:38:00Z"/>
                <w:lang w:eastAsia="zh-CN"/>
              </w:rPr>
            </w:pPr>
            <w:ins w:id="147" w:author="Kim Joonwoong" w:date="2021-04-02T13:38:00Z">
              <w:r>
                <w:rPr>
                  <w:rFonts w:hint="eastAsia"/>
                  <w:lang w:eastAsia="zh-CN"/>
                </w:rPr>
                <w:t>1</w:t>
              </w:r>
              <w:r>
                <w:rPr>
                  <w:lang w:eastAsia="zh-CN"/>
                </w:rPr>
                <w:t>7.8</w:t>
              </w:r>
            </w:ins>
          </w:p>
        </w:tc>
        <w:tc>
          <w:tcPr>
            <w:tcW w:w="942" w:type="dxa"/>
            <w:tcBorders>
              <w:bottom w:val="single" w:sz="4" w:space="0" w:color="auto"/>
            </w:tcBorders>
            <w:vAlign w:val="center"/>
          </w:tcPr>
          <w:p w14:paraId="2C9C7F42" w14:textId="77777777" w:rsidR="00EA36DA" w:rsidRPr="008E67F2" w:rsidRDefault="00EA36DA" w:rsidP="00C03B32">
            <w:pPr>
              <w:pStyle w:val="TAC"/>
              <w:rPr>
                <w:ins w:id="148" w:author="Kim Joonwoong" w:date="2021-04-02T13:38:00Z"/>
                <w:lang w:eastAsia="zh-CN"/>
              </w:rPr>
            </w:pPr>
            <w:ins w:id="149" w:author="Kim Joonwoong" w:date="2021-04-02T13:38:00Z">
              <w:r>
                <w:rPr>
                  <w:rFonts w:hint="eastAsia"/>
                  <w:lang w:eastAsia="zh-CN"/>
                </w:rPr>
                <w:t>I</w:t>
              </w:r>
              <w:r>
                <w:rPr>
                  <w:lang w:eastAsia="zh-CN"/>
                </w:rPr>
                <w:t>MD4</w:t>
              </w:r>
            </w:ins>
          </w:p>
        </w:tc>
      </w:tr>
      <w:tr w:rsidR="00EA36DA" w14:paraId="41B7BDE4" w14:textId="77777777" w:rsidTr="00C03B32">
        <w:trPr>
          <w:tblHeader/>
          <w:jc w:val="center"/>
          <w:ins w:id="150" w:author="Kim Joonwoong" w:date="2021-04-02T13:38:00Z"/>
        </w:trPr>
        <w:tc>
          <w:tcPr>
            <w:tcW w:w="1880" w:type="dxa"/>
            <w:vMerge/>
            <w:vAlign w:val="center"/>
          </w:tcPr>
          <w:p w14:paraId="211486A6" w14:textId="77777777" w:rsidR="00EA36DA" w:rsidRDefault="00EA36DA" w:rsidP="00C03B32">
            <w:pPr>
              <w:pStyle w:val="TAC"/>
              <w:rPr>
                <w:ins w:id="151" w:author="Kim Joonwoong" w:date="2021-04-02T13:38:00Z"/>
                <w:lang w:eastAsia="ja-JP"/>
              </w:rPr>
            </w:pPr>
          </w:p>
        </w:tc>
        <w:tc>
          <w:tcPr>
            <w:tcW w:w="856" w:type="dxa"/>
            <w:vAlign w:val="center"/>
          </w:tcPr>
          <w:p w14:paraId="2B7E459A" w14:textId="77777777" w:rsidR="00EA36DA" w:rsidRPr="008E67F2" w:rsidRDefault="00EA36DA" w:rsidP="00C03B32">
            <w:pPr>
              <w:pStyle w:val="TAC"/>
              <w:rPr>
                <w:ins w:id="152" w:author="Kim Joonwoong" w:date="2021-04-02T13:38:00Z"/>
                <w:lang w:eastAsia="zh-CN"/>
              </w:rPr>
            </w:pPr>
            <w:ins w:id="153" w:author="Kim Joonwoong" w:date="2021-04-02T13:38:00Z">
              <w:r>
                <w:rPr>
                  <w:rFonts w:hint="eastAsia"/>
                  <w:lang w:eastAsia="zh-CN"/>
                </w:rPr>
                <w:t>n</w:t>
              </w:r>
              <w:r>
                <w:rPr>
                  <w:lang w:eastAsia="zh-CN"/>
                </w:rPr>
                <w:t>78</w:t>
              </w:r>
            </w:ins>
          </w:p>
        </w:tc>
        <w:tc>
          <w:tcPr>
            <w:tcW w:w="1040" w:type="dxa"/>
            <w:vAlign w:val="center"/>
          </w:tcPr>
          <w:p w14:paraId="264100BC" w14:textId="77777777" w:rsidR="00EA36DA" w:rsidRPr="00E41542" w:rsidRDefault="00EA36DA" w:rsidP="00C03B32">
            <w:pPr>
              <w:pStyle w:val="TAC"/>
              <w:rPr>
                <w:ins w:id="154" w:author="Kim Joonwoong" w:date="2021-04-02T13:38:00Z"/>
                <w:lang w:val="en-US" w:eastAsia="ko-KR"/>
              </w:rPr>
            </w:pPr>
            <w:ins w:id="155" w:author="Kim Joonwoong" w:date="2021-04-02T13:38:00Z">
              <w:r w:rsidRPr="00E41542">
                <w:rPr>
                  <w:lang w:eastAsia="zh-CN"/>
                </w:rPr>
                <w:t>3421</w:t>
              </w:r>
            </w:ins>
          </w:p>
        </w:tc>
        <w:tc>
          <w:tcPr>
            <w:tcW w:w="763" w:type="dxa"/>
            <w:vAlign w:val="center"/>
          </w:tcPr>
          <w:p w14:paraId="26C5F355" w14:textId="77777777" w:rsidR="00EA36DA" w:rsidRPr="00E41542" w:rsidRDefault="00EA36DA" w:rsidP="00C03B32">
            <w:pPr>
              <w:pStyle w:val="TAC"/>
              <w:rPr>
                <w:ins w:id="156" w:author="Kim Joonwoong" w:date="2021-04-02T13:38:00Z"/>
                <w:lang w:eastAsia="zh-CN"/>
              </w:rPr>
            </w:pPr>
            <w:ins w:id="157" w:author="Kim Joonwoong" w:date="2021-04-02T13:38:00Z">
              <w:r w:rsidRPr="00E41542">
                <w:rPr>
                  <w:rFonts w:hint="eastAsia"/>
                  <w:lang w:eastAsia="zh-CN"/>
                </w:rPr>
                <w:t>1</w:t>
              </w:r>
              <w:r w:rsidRPr="00E41542">
                <w:rPr>
                  <w:lang w:eastAsia="zh-CN"/>
                </w:rPr>
                <w:t>0</w:t>
              </w:r>
            </w:ins>
          </w:p>
        </w:tc>
        <w:tc>
          <w:tcPr>
            <w:tcW w:w="599" w:type="dxa"/>
            <w:vAlign w:val="center"/>
          </w:tcPr>
          <w:p w14:paraId="1314BEDA" w14:textId="77777777" w:rsidR="00EA36DA" w:rsidRPr="00E41542" w:rsidRDefault="00EA36DA" w:rsidP="00C03B32">
            <w:pPr>
              <w:pStyle w:val="TAC"/>
              <w:rPr>
                <w:ins w:id="158" w:author="Kim Joonwoong" w:date="2021-04-02T13:38:00Z"/>
                <w:lang w:eastAsia="zh-CN"/>
              </w:rPr>
            </w:pPr>
            <w:ins w:id="159" w:author="Kim Joonwoong" w:date="2021-04-02T13:38:00Z">
              <w:r w:rsidRPr="00E41542">
                <w:rPr>
                  <w:lang w:eastAsia="zh-CN"/>
                </w:rPr>
                <w:t>52</w:t>
              </w:r>
            </w:ins>
          </w:p>
        </w:tc>
        <w:tc>
          <w:tcPr>
            <w:tcW w:w="1072" w:type="dxa"/>
            <w:vAlign w:val="center"/>
          </w:tcPr>
          <w:p w14:paraId="1DEA62CD" w14:textId="77777777" w:rsidR="00EA36DA" w:rsidRPr="00E41542" w:rsidRDefault="00EA36DA" w:rsidP="00C03B32">
            <w:pPr>
              <w:pStyle w:val="TAC"/>
              <w:rPr>
                <w:ins w:id="160" w:author="Kim Joonwoong" w:date="2021-04-02T13:38:00Z"/>
                <w:lang w:val="en-US" w:eastAsia="ko-KR"/>
              </w:rPr>
            </w:pPr>
            <w:ins w:id="161" w:author="Kim Joonwoong" w:date="2021-04-02T13:38:00Z">
              <w:r w:rsidRPr="00E41542">
                <w:rPr>
                  <w:lang w:eastAsia="zh-CN"/>
                </w:rPr>
                <w:t>3421</w:t>
              </w:r>
            </w:ins>
          </w:p>
        </w:tc>
        <w:tc>
          <w:tcPr>
            <w:tcW w:w="775" w:type="dxa"/>
            <w:vAlign w:val="center"/>
          </w:tcPr>
          <w:p w14:paraId="43DD0F64" w14:textId="77777777" w:rsidR="00EA36DA" w:rsidRPr="008E67F2" w:rsidRDefault="00EA36DA" w:rsidP="00C03B32">
            <w:pPr>
              <w:pStyle w:val="TAC"/>
              <w:rPr>
                <w:ins w:id="162" w:author="Kim Joonwoong" w:date="2021-04-02T13:38:00Z"/>
                <w:lang w:eastAsia="zh-CN"/>
              </w:rPr>
            </w:pPr>
            <w:ins w:id="163" w:author="Kim Joonwoong" w:date="2021-04-02T13:38:00Z">
              <w:r>
                <w:rPr>
                  <w:rFonts w:hint="eastAsia"/>
                  <w:lang w:eastAsia="zh-CN"/>
                </w:rPr>
                <w:t>N</w:t>
              </w:r>
              <w:r>
                <w:rPr>
                  <w:lang w:eastAsia="zh-CN"/>
                </w:rPr>
                <w:t>/A</w:t>
              </w:r>
            </w:ins>
          </w:p>
        </w:tc>
        <w:tc>
          <w:tcPr>
            <w:tcW w:w="942" w:type="dxa"/>
          </w:tcPr>
          <w:p w14:paraId="12A43CA8" w14:textId="77777777" w:rsidR="00EA36DA" w:rsidRPr="008E67F2" w:rsidRDefault="00EA36DA" w:rsidP="00C03B32">
            <w:pPr>
              <w:pStyle w:val="TAC"/>
              <w:rPr>
                <w:ins w:id="164" w:author="Kim Joonwoong" w:date="2021-04-02T13:38:00Z"/>
                <w:lang w:eastAsia="zh-CN"/>
              </w:rPr>
            </w:pPr>
            <w:ins w:id="165" w:author="Kim Joonwoong" w:date="2021-04-02T13:38:00Z">
              <w:r>
                <w:rPr>
                  <w:rFonts w:hint="eastAsia"/>
                  <w:lang w:eastAsia="zh-CN"/>
                </w:rPr>
                <w:t>N</w:t>
              </w:r>
              <w:r>
                <w:rPr>
                  <w:lang w:eastAsia="zh-CN"/>
                </w:rPr>
                <w:t>/A</w:t>
              </w:r>
            </w:ins>
          </w:p>
        </w:tc>
      </w:tr>
    </w:tbl>
    <w:p w14:paraId="51F15135" w14:textId="77777777" w:rsidR="00EA36DA" w:rsidRPr="006F735A" w:rsidRDefault="00EA36DA" w:rsidP="007D58F3">
      <w:pPr>
        <w:rPr>
          <w:rFonts w:asciiTheme="minorHAnsi" w:hAnsiTheme="minorHAnsi" w:cstheme="minorHAnsi"/>
          <w:b/>
          <w:bCs/>
          <w:color w:val="FF0000"/>
          <w:sz w:val="36"/>
          <w:szCs w:val="36"/>
          <w:lang w:eastAsia="ko-KR"/>
        </w:rPr>
      </w:pPr>
    </w:p>
    <w:bookmarkEnd w:id="4"/>
    <w:bookmarkEnd w:id="5"/>
    <w:bookmarkEnd w:id="6"/>
    <w:p w14:paraId="53E3DE40" w14:textId="77777777" w:rsidR="00475CFB" w:rsidRPr="00A42150" w:rsidRDefault="00475CFB" w:rsidP="00475CFB"/>
    <w:bookmarkEnd w:id="7"/>
    <w:bookmarkEnd w:id="8"/>
    <w:bookmarkEnd w:id="9"/>
    <w:bookmarkEnd w:id="10"/>
    <w:bookmarkEnd w:id="11"/>
    <w:bookmarkEnd w:id="12"/>
    <w:p w14:paraId="113D3083" w14:textId="1EFDF708" w:rsidR="00475CFB" w:rsidRDefault="00475CFB" w:rsidP="00475CFB">
      <w:pPr>
        <w:rPr>
          <w:rFonts w:asciiTheme="minorHAnsi" w:hAnsiTheme="minorHAnsi" w:cstheme="minorHAnsi"/>
          <w:b/>
          <w:bCs/>
          <w:color w:val="FF0000"/>
          <w:sz w:val="36"/>
          <w:szCs w:val="36"/>
        </w:rPr>
      </w:pPr>
      <w:r>
        <w:rPr>
          <w:rFonts w:asciiTheme="minorHAnsi" w:hAnsiTheme="minorHAnsi" w:cstheme="minorHAnsi"/>
          <w:b/>
          <w:bCs/>
          <w:color w:val="FF0000"/>
          <w:sz w:val="36"/>
          <w:szCs w:val="36"/>
        </w:rPr>
        <w:t>***End</w:t>
      </w:r>
      <w:r w:rsidRPr="00475CFB">
        <w:rPr>
          <w:rFonts w:asciiTheme="minorHAnsi" w:hAnsiTheme="minorHAnsi" w:cstheme="minorHAnsi"/>
          <w:b/>
          <w:bCs/>
          <w:color w:val="FF0000"/>
          <w:sz w:val="36"/>
          <w:szCs w:val="36"/>
        </w:rPr>
        <w:t xml:space="preserve"> of T</w:t>
      </w:r>
      <w:r>
        <w:rPr>
          <w:rFonts w:asciiTheme="minorHAnsi" w:hAnsiTheme="minorHAnsi" w:cstheme="minorHAnsi"/>
          <w:b/>
          <w:bCs/>
          <w:color w:val="FF0000"/>
          <w:sz w:val="36"/>
          <w:szCs w:val="36"/>
        </w:rPr>
        <w:t>ext Proposal</w:t>
      </w:r>
      <w:r w:rsidRPr="00475CFB">
        <w:rPr>
          <w:rFonts w:asciiTheme="minorHAnsi" w:hAnsiTheme="minorHAnsi" w:cstheme="minorHAnsi"/>
          <w:b/>
          <w:bCs/>
          <w:color w:val="FF0000"/>
          <w:sz w:val="36"/>
          <w:szCs w:val="36"/>
        </w:rPr>
        <w:t xml:space="preserve"> </w:t>
      </w:r>
      <w:r>
        <w:rPr>
          <w:rFonts w:asciiTheme="minorHAnsi" w:hAnsiTheme="minorHAnsi" w:cstheme="minorHAnsi"/>
          <w:b/>
          <w:bCs/>
          <w:color w:val="FF0000"/>
          <w:sz w:val="36"/>
          <w:szCs w:val="36"/>
        </w:rPr>
        <w:t>***</w:t>
      </w:r>
    </w:p>
    <w:p w14:paraId="0FFAC2A7" w14:textId="77777777" w:rsidR="000E1A74" w:rsidRPr="00475CFB" w:rsidRDefault="000E1A74" w:rsidP="00475CFB">
      <w:pPr>
        <w:rPr>
          <w:rFonts w:asciiTheme="minorHAnsi" w:hAnsiTheme="minorHAnsi" w:cstheme="minorHAnsi"/>
          <w:b/>
          <w:bCs/>
          <w:color w:val="FF0000"/>
          <w:sz w:val="36"/>
          <w:szCs w:val="36"/>
        </w:rPr>
      </w:pPr>
    </w:p>
    <w:sectPr w:rsidR="000E1A74" w:rsidRPr="00475C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6C2CC" w14:textId="77777777" w:rsidR="003D4243" w:rsidRDefault="003D4243">
      <w:pPr>
        <w:spacing w:after="0"/>
      </w:pPr>
      <w:r>
        <w:separator/>
      </w:r>
    </w:p>
  </w:endnote>
  <w:endnote w:type="continuationSeparator" w:id="0">
    <w:p w14:paraId="7719AD0A" w14:textId="77777777" w:rsidR="003D4243" w:rsidRDefault="003D42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0"/>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4844C" w14:textId="77777777" w:rsidR="003D4243" w:rsidRDefault="003D4243">
      <w:pPr>
        <w:spacing w:after="0"/>
      </w:pPr>
      <w:r>
        <w:separator/>
      </w:r>
    </w:p>
  </w:footnote>
  <w:footnote w:type="continuationSeparator" w:id="0">
    <w:p w14:paraId="1AD020F9" w14:textId="77777777" w:rsidR="003D4243" w:rsidRDefault="003D42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6"/>
  </w:num>
  <w:num w:numId="4">
    <w:abstractNumId w:val="7"/>
  </w:num>
  <w:num w:numId="5">
    <w:abstractNumId w:val="14"/>
  </w:num>
  <w:num w:numId="6">
    <w:abstractNumId w:val="5"/>
  </w:num>
  <w:num w:numId="7">
    <w:abstractNumId w:val="0"/>
  </w:num>
  <w:num w:numId="8">
    <w:abstractNumId w:val="2"/>
  </w:num>
  <w:num w:numId="9">
    <w:abstractNumId w:val="25"/>
  </w:num>
  <w:num w:numId="10">
    <w:abstractNumId w:val="11"/>
  </w:num>
  <w:num w:numId="11">
    <w:abstractNumId w:val="3"/>
  </w:num>
  <w:num w:numId="12">
    <w:abstractNumId w:val="4"/>
  </w:num>
  <w:num w:numId="13">
    <w:abstractNumId w:val="8"/>
  </w:num>
  <w:num w:numId="14">
    <w:abstractNumId w:val="12"/>
  </w:num>
  <w:num w:numId="15">
    <w:abstractNumId w:val="1"/>
  </w:num>
  <w:num w:numId="16">
    <w:abstractNumId w:val="15"/>
  </w:num>
  <w:num w:numId="17">
    <w:abstractNumId w:val="9"/>
  </w:num>
  <w:num w:numId="18">
    <w:abstractNumId w:val="24"/>
  </w:num>
  <w:num w:numId="19">
    <w:abstractNumId w:val="13"/>
  </w:num>
  <w:num w:numId="20">
    <w:abstractNumId w:val="18"/>
  </w:num>
  <w:num w:numId="21">
    <w:abstractNumId w:val="17"/>
  </w:num>
  <w:num w:numId="22">
    <w:abstractNumId w:val="19"/>
  </w:num>
  <w:num w:numId="23">
    <w:abstractNumId w:val="23"/>
  </w:num>
  <w:num w:numId="24">
    <w:abstractNumId w:val="10"/>
  </w:num>
  <w:num w:numId="25">
    <w:abstractNumId w:val="21"/>
  </w:num>
  <w:num w:numId="2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Joonwoong">
    <w15:presenceInfo w15:providerId="Windows Live" w15:userId="07aa7bfe17be6d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5E2"/>
    <w:rsid w:val="00003D7B"/>
    <w:rsid w:val="00017F23"/>
    <w:rsid w:val="0002061C"/>
    <w:rsid w:val="00020F41"/>
    <w:rsid w:val="00023F7E"/>
    <w:rsid w:val="00051894"/>
    <w:rsid w:val="00051F30"/>
    <w:rsid w:val="00083D4C"/>
    <w:rsid w:val="00097E6A"/>
    <w:rsid w:val="000A3A69"/>
    <w:rsid w:val="000D64DA"/>
    <w:rsid w:val="000E1A74"/>
    <w:rsid w:val="000E4FF2"/>
    <w:rsid w:val="000F6242"/>
    <w:rsid w:val="00125E41"/>
    <w:rsid w:val="00130FC6"/>
    <w:rsid w:val="00145F43"/>
    <w:rsid w:val="001506C0"/>
    <w:rsid w:val="00155A49"/>
    <w:rsid w:val="00172F13"/>
    <w:rsid w:val="00184661"/>
    <w:rsid w:val="001C0474"/>
    <w:rsid w:val="001E4A46"/>
    <w:rsid w:val="001F4AC5"/>
    <w:rsid w:val="002256B7"/>
    <w:rsid w:val="00245706"/>
    <w:rsid w:val="00282820"/>
    <w:rsid w:val="002C206A"/>
    <w:rsid w:val="002C7E96"/>
    <w:rsid w:val="002D2BE2"/>
    <w:rsid w:val="002F1940"/>
    <w:rsid w:val="00322F82"/>
    <w:rsid w:val="00330EDF"/>
    <w:rsid w:val="00335D84"/>
    <w:rsid w:val="00335F01"/>
    <w:rsid w:val="00336C4E"/>
    <w:rsid w:val="00345878"/>
    <w:rsid w:val="00367DC2"/>
    <w:rsid w:val="0037077B"/>
    <w:rsid w:val="00371E8B"/>
    <w:rsid w:val="0037241C"/>
    <w:rsid w:val="00383545"/>
    <w:rsid w:val="003D4243"/>
    <w:rsid w:val="00433500"/>
    <w:rsid w:val="00433F71"/>
    <w:rsid w:val="00440D43"/>
    <w:rsid w:val="0044404C"/>
    <w:rsid w:val="00470A62"/>
    <w:rsid w:val="00475CFB"/>
    <w:rsid w:val="004866C4"/>
    <w:rsid w:val="004E3939"/>
    <w:rsid w:val="00516F11"/>
    <w:rsid w:val="005577FD"/>
    <w:rsid w:val="00597F60"/>
    <w:rsid w:val="005B22E2"/>
    <w:rsid w:val="005C1F2D"/>
    <w:rsid w:val="005F5F41"/>
    <w:rsid w:val="00603206"/>
    <w:rsid w:val="006115FB"/>
    <w:rsid w:val="006162E0"/>
    <w:rsid w:val="006303E1"/>
    <w:rsid w:val="00687B49"/>
    <w:rsid w:val="00690824"/>
    <w:rsid w:val="00690BB5"/>
    <w:rsid w:val="00692082"/>
    <w:rsid w:val="006A1870"/>
    <w:rsid w:val="006A54D5"/>
    <w:rsid w:val="006F735A"/>
    <w:rsid w:val="007120E6"/>
    <w:rsid w:val="0076391A"/>
    <w:rsid w:val="00763CC3"/>
    <w:rsid w:val="00772612"/>
    <w:rsid w:val="00775EC5"/>
    <w:rsid w:val="007850E1"/>
    <w:rsid w:val="007910A7"/>
    <w:rsid w:val="0079778E"/>
    <w:rsid w:val="007A3EC7"/>
    <w:rsid w:val="007B2FB8"/>
    <w:rsid w:val="007D58F3"/>
    <w:rsid w:val="007F4F92"/>
    <w:rsid w:val="00821D70"/>
    <w:rsid w:val="00842C50"/>
    <w:rsid w:val="008830CA"/>
    <w:rsid w:val="008A1851"/>
    <w:rsid w:val="008B4FA5"/>
    <w:rsid w:val="008D772F"/>
    <w:rsid w:val="008E2CCB"/>
    <w:rsid w:val="008F2987"/>
    <w:rsid w:val="00914506"/>
    <w:rsid w:val="009220F3"/>
    <w:rsid w:val="00951280"/>
    <w:rsid w:val="00957F6C"/>
    <w:rsid w:val="00975356"/>
    <w:rsid w:val="00990F72"/>
    <w:rsid w:val="0099764C"/>
    <w:rsid w:val="009B5A0A"/>
    <w:rsid w:val="009D1A1C"/>
    <w:rsid w:val="009F047D"/>
    <w:rsid w:val="00A138D6"/>
    <w:rsid w:val="00A74629"/>
    <w:rsid w:val="00A91D71"/>
    <w:rsid w:val="00A96F9E"/>
    <w:rsid w:val="00AA7654"/>
    <w:rsid w:val="00AC67A6"/>
    <w:rsid w:val="00AD76AA"/>
    <w:rsid w:val="00AD79A1"/>
    <w:rsid w:val="00B51583"/>
    <w:rsid w:val="00B56B9A"/>
    <w:rsid w:val="00B62A87"/>
    <w:rsid w:val="00B6637E"/>
    <w:rsid w:val="00B66A7B"/>
    <w:rsid w:val="00B83FC7"/>
    <w:rsid w:val="00B87E60"/>
    <w:rsid w:val="00B97333"/>
    <w:rsid w:val="00B97703"/>
    <w:rsid w:val="00BB6CF2"/>
    <w:rsid w:val="00C07226"/>
    <w:rsid w:val="00C507A6"/>
    <w:rsid w:val="00CB71C4"/>
    <w:rsid w:val="00CC07B6"/>
    <w:rsid w:val="00CD0013"/>
    <w:rsid w:val="00CE3616"/>
    <w:rsid w:val="00CF6087"/>
    <w:rsid w:val="00D27D6D"/>
    <w:rsid w:val="00D4385C"/>
    <w:rsid w:val="00D463D0"/>
    <w:rsid w:val="00D55F7A"/>
    <w:rsid w:val="00DA08B2"/>
    <w:rsid w:val="00DA4A76"/>
    <w:rsid w:val="00DB1E50"/>
    <w:rsid w:val="00DC26C5"/>
    <w:rsid w:val="00DE4EA2"/>
    <w:rsid w:val="00DE6506"/>
    <w:rsid w:val="00DF22A4"/>
    <w:rsid w:val="00DF68AB"/>
    <w:rsid w:val="00E01327"/>
    <w:rsid w:val="00E10ADB"/>
    <w:rsid w:val="00E326AA"/>
    <w:rsid w:val="00E35634"/>
    <w:rsid w:val="00E41542"/>
    <w:rsid w:val="00E46562"/>
    <w:rsid w:val="00E925C7"/>
    <w:rsid w:val="00EA36DA"/>
    <w:rsid w:val="00EE2A47"/>
    <w:rsid w:val="00F14ECC"/>
    <w:rsid w:val="00F17B25"/>
    <w:rsid w:val="00F35373"/>
    <w:rsid w:val="00F40395"/>
    <w:rsid w:val="00F41C10"/>
    <w:rsid w:val="00F42B43"/>
    <w:rsid w:val="00F53259"/>
    <w:rsid w:val="00F6297A"/>
    <w:rsid w:val="00F72ECA"/>
    <w:rsid w:val="00F74C53"/>
    <w:rsid w:val="00F86429"/>
    <w:rsid w:val="00F93BB7"/>
    <w:rsid w:val="00F94048"/>
    <w:rsid w:val="00F96B44"/>
    <w:rsid w:val="00FA03D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0">
    <w:name w:val="heading 1"/>
    <w:aliases w:val="H1,h1,NMP Heading 1,app heading 1,l1,Memo Heading 1,h11,h12,h13,h14,h15,h16,h17,h111,h121,h131,h141,h151,h161,h18,h112,h122,h132,h142,h152,h162,h19,h113,h123,h133,h143,h153,h163,1,Section of paper,Heading 1_a,Huvudrubrik,heading 1,Titre§,Char"/>
    <w:next w:val="a"/>
    <w:link w:val="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Head2A,2,DO NOT USE_h2,h21,UNDERRUBRIK 1-2,Head 2,l2,TitreProp,Header 2,ITT t2,PA Major Section,Livello 2,R2,H21,Heading 2 Hidden,Head1,2nd level,heading 2,I2,Section Title,Heading2,list2,H2-Heading 2,Header&#10;2,Header2,22,heading2,2&#10;2"/>
    <w:basedOn w:val="10"/>
    <w:next w:val="a"/>
    <w:link w:val="2Char"/>
    <w:qFormat/>
    <w:rsid w:val="00CF6087"/>
    <w:pPr>
      <w:pBdr>
        <w:top w:val="none" w:sz="0" w:space="0" w:color="auto"/>
      </w:pBdr>
      <w:spacing w:before="180"/>
      <w:outlineLvl w:val="1"/>
    </w:pPr>
    <w:rPr>
      <w:sz w:val="32"/>
    </w:rPr>
  </w:style>
  <w:style w:type="paragraph" w:styleId="30">
    <w:name w:val="heading 3"/>
    <w:aliases w:val="H3,h3,Underrubrik2,Memo Heading 3,no break,0H,l3,3,list 3,Head 3,1.1.1,3rd level,Major Section Sub Section,PA Minor Section,Head3,Level 3 Head,31,32,33,311,321,34,312,322,35,313,323,36,314,324,37,315,325,38,316,326,39,317,327,310,318,328,Hea"/>
    <w:basedOn w:val="2"/>
    <w:next w:val="a"/>
    <w:link w:val="3Char"/>
    <w:qFormat/>
    <w:rsid w:val="00CF608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rsid w:val="00CF6087"/>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CF6087"/>
    <w:pPr>
      <w:ind w:left="1701" w:hanging="1701"/>
      <w:outlineLvl w:val="4"/>
    </w:pPr>
    <w:rPr>
      <w:sz w:val="22"/>
    </w:rPr>
  </w:style>
  <w:style w:type="paragraph" w:styleId="6">
    <w:name w:val="heading 6"/>
    <w:aliases w:val="h6,T1,Header 6"/>
    <w:basedOn w:val="H6"/>
    <w:next w:val="a"/>
    <w:link w:val="6Char"/>
    <w:qFormat/>
    <w:rsid w:val="00CF6087"/>
    <w:pPr>
      <w:outlineLvl w:val="5"/>
    </w:pPr>
  </w:style>
  <w:style w:type="paragraph" w:styleId="7">
    <w:name w:val="heading 7"/>
    <w:basedOn w:val="H6"/>
    <w:next w:val="a"/>
    <w:link w:val="7Char"/>
    <w:qFormat/>
    <w:rsid w:val="00CF6087"/>
    <w:pPr>
      <w:outlineLvl w:val="6"/>
    </w:pPr>
  </w:style>
  <w:style w:type="paragraph" w:styleId="8">
    <w:name w:val="heading 8"/>
    <w:basedOn w:val="10"/>
    <w:next w:val="a"/>
    <w:link w:val="8Char"/>
    <w:qFormat/>
    <w:rsid w:val="00CF6087"/>
    <w:pPr>
      <w:ind w:left="0" w:firstLine="0"/>
      <w:outlineLvl w:val="7"/>
    </w:pPr>
  </w:style>
  <w:style w:type="paragraph" w:styleId="9">
    <w:name w:val="heading 9"/>
    <w:basedOn w:val="8"/>
    <w:next w:val="a"/>
    <w:link w:val="9Char"/>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CF6087"/>
    <w:pPr>
      <w:jc w:val="center"/>
    </w:pPr>
    <w:rPr>
      <w:i/>
    </w:rPr>
  </w:style>
  <w:style w:type="paragraph" w:styleId="a5">
    <w:name w:val="annotation text"/>
    <w:basedOn w:val="a"/>
    <w:link w:val="Char1"/>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0"/>
    <w:link w:val="a3"/>
    <w:rsid w:val="004E3939"/>
    <w:rPr>
      <w:rFonts w:ascii="Arial" w:hAnsi="Arial"/>
      <w:b/>
      <w:noProof/>
      <w:sz w:val="18"/>
    </w:rPr>
  </w:style>
  <w:style w:type="paragraph" w:styleId="80">
    <w:name w:val="toc 8"/>
    <w:basedOn w:val="11"/>
    <w:uiPriority w:val="39"/>
    <w:rsid w:val="00CF6087"/>
    <w:pPr>
      <w:spacing w:before="180"/>
      <w:ind w:left="2693" w:hanging="2693"/>
    </w:pPr>
    <w:rPr>
      <w:b/>
    </w:rPr>
  </w:style>
  <w:style w:type="paragraph" w:styleId="11">
    <w:name w:val="toc 1"/>
    <w:uiPriority w:val="39"/>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uiPriority w:val="39"/>
    <w:rsid w:val="00CF6087"/>
    <w:pPr>
      <w:ind w:left="1701" w:hanging="1701"/>
    </w:pPr>
  </w:style>
  <w:style w:type="paragraph" w:styleId="41">
    <w:name w:val="toc 4"/>
    <w:basedOn w:val="31"/>
    <w:uiPriority w:val="39"/>
    <w:rsid w:val="00CF6087"/>
    <w:pPr>
      <w:ind w:left="1418" w:hanging="1418"/>
    </w:pPr>
  </w:style>
  <w:style w:type="paragraph" w:styleId="31">
    <w:name w:val="toc 3"/>
    <w:basedOn w:val="21"/>
    <w:uiPriority w:val="39"/>
    <w:rsid w:val="00CF6087"/>
    <w:pPr>
      <w:ind w:left="1134" w:hanging="1134"/>
    </w:pPr>
  </w:style>
  <w:style w:type="paragraph" w:styleId="21">
    <w:name w:val="toc 2"/>
    <w:basedOn w:val="11"/>
    <w:uiPriority w:val="39"/>
    <w:rsid w:val="00CF6087"/>
    <w:pPr>
      <w:keepNext w:val="0"/>
      <w:spacing w:before="0"/>
      <w:ind w:left="851" w:hanging="851"/>
    </w:pPr>
    <w:rPr>
      <w:sz w:val="20"/>
    </w:rPr>
  </w:style>
  <w:style w:type="paragraph" w:styleId="22">
    <w:name w:val="index 2"/>
    <w:basedOn w:val="12"/>
    <w:semiHidden/>
    <w:rsid w:val="00CF6087"/>
    <w:pPr>
      <w:ind w:left="284"/>
    </w:pPr>
  </w:style>
  <w:style w:type="paragraph" w:styleId="12">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CF6087"/>
    <w:pPr>
      <w:outlineLvl w:val="9"/>
    </w:pPr>
  </w:style>
  <w:style w:type="paragraph" w:styleId="23">
    <w:name w:val="List Number 2"/>
    <w:basedOn w:val="ac"/>
    <w:rsid w:val="00CF6087"/>
    <w:pPr>
      <w:ind w:left="851"/>
    </w:pPr>
  </w:style>
  <w:style w:type="character" w:styleId="ad">
    <w:name w:val="footnote reference"/>
    <w:basedOn w:val="a0"/>
    <w:semiHidden/>
    <w:rsid w:val="00CF6087"/>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4"/>
    <w:semiHidden/>
    <w:rsid w:val="00CF6087"/>
    <w:pPr>
      <w:keepLines/>
      <w:spacing w:after="0"/>
      <w:ind w:left="454" w:hanging="454"/>
    </w:pPr>
    <w:rPr>
      <w:sz w:val="16"/>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a"/>
    <w:link w:val="NOChar"/>
    <w:rsid w:val="00CF6087"/>
    <w:pPr>
      <w:keepLines/>
      <w:ind w:left="1135" w:hanging="851"/>
    </w:pPr>
  </w:style>
  <w:style w:type="paragraph" w:styleId="90">
    <w:name w:val="toc 9"/>
    <w:basedOn w:val="80"/>
    <w:uiPriority w:val="39"/>
    <w:rsid w:val="00CF6087"/>
    <w:pPr>
      <w:ind w:left="1418" w:hanging="1418"/>
    </w:pPr>
  </w:style>
  <w:style w:type="paragraph" w:customStyle="1" w:styleId="EX">
    <w:name w:val="EX"/>
    <w:basedOn w:val="a"/>
    <w:link w:val="EXChar"/>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uiPriority w:val="39"/>
    <w:rsid w:val="00CF6087"/>
    <w:pPr>
      <w:ind w:left="1985" w:hanging="1985"/>
    </w:pPr>
  </w:style>
  <w:style w:type="paragraph" w:styleId="70">
    <w:name w:val="toc 7"/>
    <w:basedOn w:val="60"/>
    <w:next w:val="a"/>
    <w:uiPriority w:val="39"/>
    <w:rsid w:val="00CF6087"/>
    <w:pPr>
      <w:ind w:left="2268" w:hanging="2268"/>
    </w:pPr>
  </w:style>
  <w:style w:type="paragraph" w:styleId="24">
    <w:name w:val="List Bullet 2"/>
    <w:basedOn w:val="af"/>
    <w:link w:val="2Char0"/>
    <w:rsid w:val="00CF6087"/>
    <w:pPr>
      <w:ind w:left="851"/>
    </w:pPr>
  </w:style>
  <w:style w:type="paragraph" w:styleId="32">
    <w:name w:val="List Bullet 3"/>
    <w:basedOn w:val="24"/>
    <w:link w:val="3Char0"/>
    <w:rsid w:val="00CF6087"/>
    <w:pPr>
      <w:ind w:left="1135"/>
    </w:pPr>
  </w:style>
  <w:style w:type="paragraph" w:styleId="ac">
    <w:name w:val="List Number"/>
    <w:basedOn w:val="a7"/>
    <w:rsid w:val="00CF6087"/>
  </w:style>
  <w:style w:type="paragraph" w:customStyle="1" w:styleId="EQ">
    <w:name w:val="EQ"/>
    <w:basedOn w:val="a"/>
    <w:next w:val="a"/>
    <w:link w:val="EQChar"/>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link w:val="H6Char"/>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a"/>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link w:val="2Char1"/>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CF6087"/>
    <w:pPr>
      <w:ind w:left="1135"/>
    </w:pPr>
  </w:style>
  <w:style w:type="paragraph" w:styleId="42">
    <w:name w:val="List 4"/>
    <w:basedOn w:val="33"/>
    <w:rsid w:val="00CF6087"/>
    <w:pPr>
      <w:ind w:left="1418"/>
    </w:pPr>
  </w:style>
  <w:style w:type="paragraph" w:styleId="51">
    <w:name w:val="List 5"/>
    <w:basedOn w:val="42"/>
    <w:rsid w:val="00CF6087"/>
    <w:pPr>
      <w:ind w:left="1702"/>
    </w:pPr>
  </w:style>
  <w:style w:type="paragraph" w:customStyle="1" w:styleId="EditorsNote">
    <w:name w:val="Editor's Note"/>
    <w:aliases w:val="EN"/>
    <w:basedOn w:val="NO"/>
    <w:link w:val="EditorsNoteChar"/>
    <w:rsid w:val="00CF6087"/>
    <w:rPr>
      <w:color w:val="FF0000"/>
    </w:rPr>
  </w:style>
  <w:style w:type="paragraph" w:styleId="a7">
    <w:name w:val="List"/>
    <w:basedOn w:val="a"/>
    <w:link w:val="Char5"/>
    <w:rsid w:val="00CF6087"/>
    <w:pPr>
      <w:ind w:left="568" w:hanging="284"/>
    </w:pPr>
  </w:style>
  <w:style w:type="paragraph" w:styleId="af">
    <w:name w:val="List Bullet"/>
    <w:basedOn w:val="a7"/>
    <w:link w:val="Char6"/>
    <w:rsid w:val="00CF6087"/>
  </w:style>
  <w:style w:type="paragraph" w:styleId="43">
    <w:name w:val="List Bullet 4"/>
    <w:basedOn w:val="32"/>
    <w:rsid w:val="00CF6087"/>
    <w:pPr>
      <w:ind w:left="1418"/>
    </w:pPr>
  </w:style>
  <w:style w:type="paragraph" w:styleId="52">
    <w:name w:val="List Bullet 5"/>
    <w:basedOn w:val="43"/>
    <w:rsid w:val="00CF6087"/>
    <w:pPr>
      <w:ind w:left="1702"/>
    </w:pPr>
  </w:style>
  <w:style w:type="paragraph" w:customStyle="1" w:styleId="B2">
    <w:name w:val="B2"/>
    <w:basedOn w:val="25"/>
    <w:link w:val="B2Char"/>
    <w:rsid w:val="00CF6087"/>
  </w:style>
  <w:style w:type="paragraph" w:customStyle="1" w:styleId="B3">
    <w:name w:val="B3"/>
    <w:basedOn w:val="33"/>
    <w:link w:val="B3Char"/>
    <w:rsid w:val="00CF6087"/>
  </w:style>
  <w:style w:type="paragraph" w:customStyle="1" w:styleId="B4">
    <w:name w:val="B4"/>
    <w:basedOn w:val="42"/>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Normal (Web)"/>
    <w:basedOn w:val="a"/>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af2">
    <w:name w:val="List Paragraph"/>
    <w:basedOn w:val="a"/>
    <w:link w:val="Char7"/>
    <w:uiPriority w:val="34"/>
    <w:qFormat/>
    <w:rsid w:val="00DA08B2"/>
    <w:pPr>
      <w:ind w:left="720"/>
      <w:contextualSpacing/>
    </w:pPr>
  </w:style>
  <w:style w:type="character" w:customStyle="1" w:styleId="TALChar">
    <w:name w:val="TAL Char"/>
    <w:link w:val="TAL"/>
    <w:qFormat/>
    <w:rsid w:val="00475CFB"/>
    <w:rPr>
      <w:rFonts w:ascii="Arial" w:hAnsi="Arial"/>
      <w:sz w:val="18"/>
    </w:rPr>
  </w:style>
  <w:style w:type="paragraph" w:styleId="af3">
    <w:name w:val="index heading"/>
    <w:basedOn w:val="a"/>
    <w:next w:val="a"/>
    <w:rsid w:val="00690BB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
    <w:rsid w:val="00690BB5"/>
    <w:pPr>
      <w:overflowPunct/>
      <w:autoSpaceDE/>
      <w:autoSpaceDN/>
      <w:adjustRightInd/>
      <w:ind w:left="851"/>
      <w:textAlignment w:val="auto"/>
    </w:pPr>
    <w:rPr>
      <w:rFonts w:eastAsia="SimSun"/>
      <w:lang w:eastAsia="en-US"/>
    </w:rPr>
  </w:style>
  <w:style w:type="paragraph" w:customStyle="1" w:styleId="INDENT2">
    <w:name w:val="INDENT2"/>
    <w:basedOn w:val="a"/>
    <w:rsid w:val="00690BB5"/>
    <w:pPr>
      <w:overflowPunct/>
      <w:autoSpaceDE/>
      <w:autoSpaceDN/>
      <w:adjustRightInd/>
      <w:ind w:left="1135" w:hanging="284"/>
      <w:textAlignment w:val="auto"/>
    </w:pPr>
    <w:rPr>
      <w:rFonts w:eastAsia="SimSun"/>
      <w:lang w:eastAsia="en-US"/>
    </w:rPr>
  </w:style>
  <w:style w:type="paragraph" w:customStyle="1" w:styleId="INDENT3">
    <w:name w:val="INDENT3"/>
    <w:basedOn w:val="a"/>
    <w:rsid w:val="00690BB5"/>
    <w:pPr>
      <w:overflowPunct/>
      <w:autoSpaceDE/>
      <w:autoSpaceDN/>
      <w:adjustRightInd/>
      <w:ind w:left="1701" w:hanging="567"/>
      <w:textAlignment w:val="auto"/>
    </w:pPr>
    <w:rPr>
      <w:rFonts w:eastAsia="SimSun"/>
      <w:lang w:eastAsia="en-US"/>
    </w:rPr>
  </w:style>
  <w:style w:type="paragraph" w:customStyle="1" w:styleId="FigureTitle">
    <w:name w:val="Figure_Title"/>
    <w:basedOn w:val="a"/>
    <w:next w:val="a"/>
    <w:rsid w:val="00690B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RecCCITT">
    <w:name w:val="Rec_CCITT_#"/>
    <w:basedOn w:val="a"/>
    <w:rsid w:val="00690BB5"/>
    <w:pPr>
      <w:keepNext/>
      <w:keepLines/>
      <w:overflowPunct/>
      <w:autoSpaceDE/>
      <w:autoSpaceDN/>
      <w:adjustRightInd/>
      <w:textAlignment w:val="auto"/>
    </w:pPr>
    <w:rPr>
      <w:rFonts w:eastAsia="SimSun"/>
      <w:b/>
      <w:lang w:eastAsia="en-US"/>
    </w:rPr>
  </w:style>
  <w:style w:type="paragraph" w:customStyle="1" w:styleId="enumlev2">
    <w:name w:val="enumlev2"/>
    <w:basedOn w:val="a"/>
    <w:rsid w:val="00690BB5"/>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
    <w:rsid w:val="00690BB5"/>
    <w:pPr>
      <w:keepNext/>
      <w:keepLines/>
      <w:overflowPunct/>
      <w:autoSpaceDE/>
      <w:autoSpaceDN/>
      <w:adjustRightInd/>
      <w:spacing w:before="240"/>
      <w:ind w:left="1418"/>
      <w:textAlignment w:val="auto"/>
    </w:pPr>
    <w:rPr>
      <w:rFonts w:ascii="Arial" w:eastAsia="SimSun" w:hAnsi="Arial"/>
      <w:b/>
      <w:sz w:val="36"/>
      <w:lang w:val="en-US" w:eastAsia="en-US"/>
    </w:rPr>
  </w:style>
  <w:style w:type="paragraph" w:styleId="af4">
    <w:name w:val="caption"/>
    <w:aliases w:val="cap,Caption Char1 Char,cap Char Char1,Caption Char Char1 Char,cap Char2 Char,Ca,Caption Char C...,cap Char,Caption Char,cap1,cap2,cap11,Légende-figure,Légende-figure Char,Beschrifubg,Beschriftung Char,label,cap11 Char Char Char,captions,C"/>
    <w:basedOn w:val="a"/>
    <w:next w:val="a"/>
    <w:link w:val="Char8"/>
    <w:qFormat/>
    <w:rsid w:val="00690BB5"/>
    <w:pPr>
      <w:overflowPunct/>
      <w:autoSpaceDE/>
      <w:autoSpaceDN/>
      <w:adjustRightInd/>
      <w:spacing w:before="120" w:after="120"/>
      <w:textAlignment w:val="auto"/>
    </w:pPr>
    <w:rPr>
      <w:rFonts w:eastAsia="SimSun"/>
      <w:b/>
      <w:lang w:eastAsia="x-none"/>
    </w:rPr>
  </w:style>
  <w:style w:type="character" w:styleId="af5">
    <w:name w:val="FollowedHyperlink"/>
    <w:rsid w:val="00690BB5"/>
    <w:rPr>
      <w:color w:val="800080"/>
      <w:u w:val="single"/>
    </w:rPr>
  </w:style>
  <w:style w:type="paragraph" w:styleId="af6">
    <w:name w:val="Document Map"/>
    <w:basedOn w:val="a"/>
    <w:link w:val="Char9"/>
    <w:rsid w:val="00690BB5"/>
    <w:pPr>
      <w:shd w:val="clear" w:color="auto" w:fill="000080"/>
      <w:overflowPunct/>
      <w:autoSpaceDE/>
      <w:autoSpaceDN/>
      <w:adjustRightInd/>
      <w:textAlignment w:val="auto"/>
    </w:pPr>
    <w:rPr>
      <w:rFonts w:ascii="Tahoma" w:eastAsia="SimSun" w:hAnsi="Tahoma"/>
      <w:lang w:eastAsia="en-US"/>
    </w:rPr>
  </w:style>
  <w:style w:type="character" w:customStyle="1" w:styleId="Char9">
    <w:name w:val="문서 구조 Char"/>
    <w:basedOn w:val="a0"/>
    <w:link w:val="af6"/>
    <w:rsid w:val="00690BB5"/>
    <w:rPr>
      <w:rFonts w:ascii="Tahoma" w:eastAsia="SimSun" w:hAnsi="Tahoma"/>
      <w:shd w:val="clear" w:color="auto" w:fill="000080"/>
      <w:lang w:eastAsia="en-US"/>
    </w:rPr>
  </w:style>
  <w:style w:type="paragraph" w:styleId="af7">
    <w:name w:val="Plain Text"/>
    <w:basedOn w:val="a"/>
    <w:link w:val="Chara"/>
    <w:rsid w:val="00690BB5"/>
    <w:pPr>
      <w:overflowPunct/>
      <w:autoSpaceDE/>
      <w:autoSpaceDN/>
      <w:adjustRightInd/>
      <w:textAlignment w:val="auto"/>
    </w:pPr>
    <w:rPr>
      <w:rFonts w:ascii="Courier New" w:eastAsia="SimSun" w:hAnsi="Courier New"/>
      <w:lang w:val="nb-NO" w:eastAsia="en-US"/>
    </w:rPr>
  </w:style>
  <w:style w:type="character" w:customStyle="1" w:styleId="Chara">
    <w:name w:val="글자만 Char"/>
    <w:basedOn w:val="a0"/>
    <w:link w:val="af7"/>
    <w:rsid w:val="00690BB5"/>
    <w:rPr>
      <w:rFonts w:ascii="Courier New" w:eastAsia="SimSun" w:hAnsi="Courier New"/>
      <w:lang w:val="nb-NO" w:eastAsia="en-US"/>
    </w:rPr>
  </w:style>
  <w:style w:type="paragraph" w:customStyle="1" w:styleId="TAJ">
    <w:name w:val="TAJ"/>
    <w:basedOn w:val="TH"/>
    <w:rsid w:val="00690BB5"/>
    <w:pPr>
      <w:overflowPunct/>
      <w:autoSpaceDE/>
      <w:autoSpaceDN/>
      <w:adjustRightInd/>
      <w:textAlignment w:val="auto"/>
    </w:pPr>
    <w:rPr>
      <w:rFonts w:eastAsia="SimSun"/>
      <w:lang w:val="x-none" w:eastAsia="en-US"/>
    </w:rPr>
  </w:style>
  <w:style w:type="paragraph" w:customStyle="1" w:styleId="Guidance">
    <w:name w:val="Guidance"/>
    <w:basedOn w:val="a"/>
    <w:link w:val="GuidanceChar"/>
    <w:rsid w:val="00690BB5"/>
    <w:pPr>
      <w:overflowPunct/>
      <w:autoSpaceDE/>
      <w:autoSpaceDN/>
      <w:adjustRightInd/>
      <w:textAlignment w:val="auto"/>
    </w:pPr>
    <w:rPr>
      <w:rFonts w:eastAsia="SimSun"/>
      <w:i/>
      <w:color w:val="0000FF"/>
      <w:lang w:val="x-none" w:eastAsia="en-US"/>
    </w:rPr>
  </w:style>
  <w:style w:type="character" w:customStyle="1" w:styleId="NOChar">
    <w:name w:val="NO Char"/>
    <w:link w:val="NO"/>
    <w:rsid w:val="00690BB5"/>
  </w:style>
  <w:style w:type="character" w:customStyle="1" w:styleId="2Char">
    <w:name w:val="제목 2 Char"/>
    <w:aliases w:val="H2 Char5,h2 Char5,Head2A Char5,2 Char5,DO NOT USE_h2 Char5,h21 Char5,UNDERRUBRIK 1-2 Char5,Head 2 Char5,l2 Char5,TitreProp Char5,Header 2 Char5,ITT t2 Char5,PA Major Section Char5,Livello 2 Char5,R2 Char5,H21 Char5,Heading 2 Hidden Char5"/>
    <w:link w:val="2"/>
    <w:rsid w:val="00690BB5"/>
    <w:rPr>
      <w:rFonts w:ascii="Arial" w:hAnsi="Arial"/>
      <w:sz w:val="32"/>
    </w:rPr>
  </w:style>
  <w:style w:type="character" w:customStyle="1" w:styleId="GuidanceChar">
    <w:name w:val="Guidance Char"/>
    <w:link w:val="Guidance"/>
    <w:rsid w:val="00690BB5"/>
    <w:rPr>
      <w:rFonts w:eastAsia="SimSun"/>
      <w:i/>
      <w:color w:val="0000FF"/>
      <w:lang w:val="x-none" w:eastAsia="en-US"/>
    </w:rPr>
  </w:style>
  <w:style w:type="character" w:customStyle="1" w:styleId="1Char">
    <w:name w:val="제목 1 Char"/>
    <w:aliases w:val="H1 Char4,h1 Char4,NMP Heading 1 Char4,app heading 1 Char4,l1 Char4,Memo Heading 1 Char4,h11 Char4,h12 Char4,h13 Char4,h14 Char4,h15 Char4,h16 Char4,h17 Char4,h111 Char4,h121 Char4,h131 Char4,h141 Char4,h151 Char4,h161 Char3,h18 Char3,h132 Char"/>
    <w:link w:val="10"/>
    <w:rsid w:val="00690BB5"/>
    <w:rPr>
      <w:rFonts w:ascii="Arial" w:hAnsi="Arial"/>
      <w:sz w:val="36"/>
    </w:rPr>
  </w:style>
  <w:style w:type="paragraph" w:styleId="af8">
    <w:name w:val="annotation subject"/>
    <w:basedOn w:val="a5"/>
    <w:next w:val="a5"/>
    <w:link w:val="Charb"/>
    <w:rsid w:val="00690BB5"/>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har1">
    <w:name w:val="메모 텍스트 Char"/>
    <w:basedOn w:val="a0"/>
    <w:link w:val="a5"/>
    <w:rsid w:val="00690BB5"/>
    <w:rPr>
      <w:rFonts w:ascii="Arial" w:hAnsi="Arial"/>
    </w:rPr>
  </w:style>
  <w:style w:type="character" w:customStyle="1" w:styleId="Charb">
    <w:name w:val="메모 주제 Char"/>
    <w:basedOn w:val="Char1"/>
    <w:link w:val="af8"/>
    <w:rsid w:val="00690BB5"/>
    <w:rPr>
      <w:rFonts w:ascii="Arial" w:eastAsia="SimSun" w:hAnsi="Arial"/>
      <w:b/>
      <w:bCs/>
      <w:lang w:eastAsia="en-US"/>
    </w:rPr>
  </w:style>
  <w:style w:type="character" w:customStyle="1" w:styleId="Charc">
    <w:name w:val="批注主题 Char"/>
    <w:rsid w:val="00690BB5"/>
    <w:rPr>
      <w:lang w:val="en-GB" w:eastAsia="en-US"/>
    </w:rPr>
  </w:style>
  <w:style w:type="paragraph" w:styleId="af9">
    <w:name w:val="Revision"/>
    <w:hidden/>
    <w:semiHidden/>
    <w:rsid w:val="00690BB5"/>
    <w:rPr>
      <w:rFonts w:eastAsia="SimSun"/>
      <w:lang w:eastAsia="en-US"/>
    </w:rPr>
  </w:style>
  <w:style w:type="paragraph" w:customStyle="1" w:styleId="CRCoverPage">
    <w:name w:val="CR Cover Page"/>
    <w:next w:val="a"/>
    <w:link w:val="CRCoverPageChar"/>
    <w:rsid w:val="00690BB5"/>
    <w:pPr>
      <w:spacing w:after="120"/>
    </w:pPr>
    <w:rPr>
      <w:rFonts w:ascii="Arial" w:eastAsia="SimSun" w:hAnsi="Arial"/>
      <w:lang w:eastAsia="ko-KR"/>
    </w:rPr>
  </w:style>
  <w:style w:type="character" w:customStyle="1" w:styleId="TALCar">
    <w:name w:val="TAL Car"/>
    <w:rsid w:val="00690BB5"/>
    <w:rPr>
      <w:rFonts w:ascii="Arial" w:eastAsia="SimSun" w:hAnsi="Arial"/>
      <w:sz w:val="18"/>
      <w:lang w:val="en-GB" w:eastAsia="en-US"/>
    </w:rPr>
  </w:style>
  <w:style w:type="character" w:customStyle="1" w:styleId="TANChar">
    <w:name w:val="TAN Char"/>
    <w:link w:val="TAN"/>
    <w:rsid w:val="00690BB5"/>
    <w:rPr>
      <w:rFonts w:ascii="Arial" w:hAnsi="Arial"/>
      <w:sz w:val="18"/>
    </w:rPr>
  </w:style>
  <w:style w:type="character" w:customStyle="1" w:styleId="CRCoverPageChar">
    <w:name w:val="CR Cover Page Char"/>
    <w:link w:val="CRCoverPage"/>
    <w:rsid w:val="00690BB5"/>
    <w:rPr>
      <w:rFonts w:ascii="Arial" w:eastAsia="SimSun" w:hAnsi="Arial"/>
      <w:lang w:eastAsia="ko-KR"/>
    </w:rPr>
  </w:style>
  <w:style w:type="character" w:customStyle="1" w:styleId="8Char">
    <w:name w:val="제목 8 Char"/>
    <w:link w:val="8"/>
    <w:rsid w:val="00690BB5"/>
    <w:rPr>
      <w:rFonts w:ascii="Arial" w:hAnsi="Arial"/>
      <w:sz w:val="36"/>
    </w:rPr>
  </w:style>
  <w:style w:type="character" w:customStyle="1" w:styleId="B1Char">
    <w:name w:val="B1 Char"/>
    <w:link w:val="B1"/>
    <w:rsid w:val="00690BB5"/>
  </w:style>
  <w:style w:type="table" w:styleId="afa">
    <w:name w:val="Table Grid"/>
    <w:basedOn w:val="a1"/>
    <w:uiPriority w:val="39"/>
    <w:rsid w:val="00690BB5"/>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캡션 Char"/>
    <w:aliases w:val="cap Char4,Caption Char1 Char Char3,cap Char Char1 Char3,Caption Char Char1 Char Char3,cap Char2 Char Char2,Ca Char2,Caption Char C... Char2,cap Char Char4,Caption Char Char3,cap1 Char1,cap2 Char1,cap11 Char1,Légende-figure Char2,Beschrifubg Char"/>
    <w:link w:val="af4"/>
    <w:rsid w:val="00690BB5"/>
    <w:rPr>
      <w:rFonts w:eastAsia="SimSun"/>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90BB5"/>
    <w:rPr>
      <w:rFonts w:eastAsia="MS Mincho"/>
      <w:b/>
      <w:lang w:val="en-GB"/>
    </w:rPr>
  </w:style>
  <w:style w:type="paragraph" w:customStyle="1" w:styleId="MediumGrid21">
    <w:name w:val="Medium Grid 21"/>
    <w:uiPriority w:val="1"/>
    <w:qFormat/>
    <w:rsid w:val="00690BB5"/>
    <w:pPr>
      <w:overflowPunct w:val="0"/>
      <w:autoSpaceDE w:val="0"/>
      <w:autoSpaceDN w:val="0"/>
      <w:adjustRightInd w:val="0"/>
      <w:textAlignment w:val="baseline"/>
    </w:pPr>
    <w:rPr>
      <w:rFonts w:eastAsia="MS Mincho"/>
      <w:lang w:eastAsia="ja-JP"/>
    </w:rPr>
  </w:style>
  <w:style w:type="numbering" w:customStyle="1" w:styleId="13">
    <w:name w:val="リストなし1"/>
    <w:next w:val="a2"/>
    <w:uiPriority w:val="99"/>
    <w:semiHidden/>
    <w:unhideWhenUsed/>
    <w:rsid w:val="00690BB5"/>
  </w:style>
  <w:style w:type="character" w:customStyle="1" w:styleId="3Char">
    <w:name w:val="제목 3 Char"/>
    <w:aliases w:val="H3 Char3,h3 Char3,Underrubrik2 Char3,Memo Heading 3 Char3,no break Char3,0H Char3,l3 Char3,3 Char3,list 3 Char3,Head 3 Char3,1.1.1 Char3,3rd level Char3,Major Section Sub Section Char3,PA Minor Section Char3,Head3 Char3,Level 3 Head Char3"/>
    <w:link w:val="30"/>
    <w:rsid w:val="00690BB5"/>
    <w:rPr>
      <w:rFonts w:ascii="Arial"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90BB5"/>
    <w:rPr>
      <w:rFonts w:ascii="Arial" w:hAnsi="Arial"/>
      <w:sz w:val="24"/>
    </w:rPr>
  </w:style>
  <w:style w:type="character" w:customStyle="1" w:styleId="5Char">
    <w:name w:val="제목 5 Char"/>
    <w:aliases w:val="h5 Char5,Heading5 Char4,Head5 Char4,H5 Char4,M5 Char4,mh2 Char4,Module heading 2 Char4,heading 8 Char4,Numbered Sub-list Char3,Heading 81 Char"/>
    <w:link w:val="5"/>
    <w:rsid w:val="00690BB5"/>
    <w:rPr>
      <w:rFonts w:ascii="Arial" w:hAnsi="Arial"/>
      <w:sz w:val="22"/>
    </w:rPr>
  </w:style>
  <w:style w:type="character" w:customStyle="1" w:styleId="6Char">
    <w:name w:val="제목 6 Char"/>
    <w:aliases w:val="h6 Char,T1 Char4,Header 6 Char"/>
    <w:link w:val="6"/>
    <w:rsid w:val="00690BB5"/>
    <w:rPr>
      <w:rFonts w:ascii="Arial" w:hAnsi="Arial"/>
    </w:rPr>
  </w:style>
  <w:style w:type="character" w:customStyle="1" w:styleId="7Char">
    <w:name w:val="제목 7 Char"/>
    <w:link w:val="7"/>
    <w:rsid w:val="00690BB5"/>
    <w:rPr>
      <w:rFonts w:ascii="Arial" w:hAnsi="Arial"/>
    </w:rPr>
  </w:style>
  <w:style w:type="character" w:customStyle="1" w:styleId="9Char">
    <w:name w:val="제목 9 Char"/>
    <w:link w:val="9"/>
    <w:rsid w:val="00690BB5"/>
    <w:rPr>
      <w:rFonts w:ascii="Arial" w:hAnsi="Arial"/>
      <w:sz w:val="36"/>
    </w:rPr>
  </w:style>
  <w:style w:type="character" w:customStyle="1" w:styleId="H6Char">
    <w:name w:val="H6 Char"/>
    <w:link w:val="H6"/>
    <w:rsid w:val="00690BB5"/>
    <w:rPr>
      <w:rFonts w:ascii="Arial" w:hAnsi="Arial"/>
    </w:rPr>
  </w:style>
  <w:style w:type="character" w:customStyle="1" w:styleId="Char0">
    <w:name w:val="바닥글 Char"/>
    <w:link w:val="a4"/>
    <w:rsid w:val="00690BB5"/>
    <w:rPr>
      <w:rFonts w:ascii="Arial" w:hAnsi="Arial"/>
      <w:b/>
      <w:i/>
      <w:noProof/>
      <w:sz w:val="18"/>
    </w:rPr>
  </w:style>
  <w:style w:type="character" w:customStyle="1" w:styleId="EXChar">
    <w:name w:val="EX Char"/>
    <w:link w:val="EX"/>
    <w:rsid w:val="00690BB5"/>
  </w:style>
  <w:style w:type="character" w:customStyle="1" w:styleId="TFChar">
    <w:name w:val="TF Char"/>
    <w:link w:val="TF"/>
    <w:rsid w:val="00690BB5"/>
    <w:rPr>
      <w:rFonts w:ascii="Arial" w:hAnsi="Arial"/>
      <w:b/>
    </w:rPr>
  </w:style>
  <w:style w:type="character" w:customStyle="1" w:styleId="Char2">
    <w:name w:val="본문 Char"/>
    <w:aliases w:val="bt Char5,Corps de texte Car Char5,Corps de texte Car1 Car Char5,Corps de texte Car Car Car Char5,Corps de texte Car1 Car Car Car Char5,Corps de texte Car Car Car Car Car Char5,Corps de texte Car1 Car Car Car Car Car Char5,bt Car Char1"/>
    <w:link w:val="aa"/>
    <w:rsid w:val="00690BB5"/>
    <w:rPr>
      <w:rFonts w:ascii="Arial" w:hAnsi="Arial" w:cs="Arial"/>
      <w:color w:val="FF0000"/>
    </w:rPr>
  </w:style>
  <w:style w:type="paragraph" w:customStyle="1" w:styleId="TableText">
    <w:name w:val="TableText"/>
    <w:basedOn w:val="afb"/>
    <w:rsid w:val="00690BB5"/>
    <w:pPr>
      <w:keepNext/>
      <w:keepLines/>
      <w:widowControl/>
      <w:ind w:left="0"/>
      <w:jc w:val="center"/>
    </w:pPr>
    <w:rPr>
      <w:sz w:val="20"/>
      <w:lang w:eastAsia="en-US"/>
    </w:rPr>
  </w:style>
  <w:style w:type="paragraph" w:styleId="afb">
    <w:name w:val="Body Text Indent"/>
    <w:basedOn w:val="a"/>
    <w:link w:val="Chard"/>
    <w:rsid w:val="00690BB5"/>
    <w:pPr>
      <w:widowControl w:val="0"/>
      <w:ind w:left="210"/>
      <w:jc w:val="both"/>
    </w:pPr>
    <w:rPr>
      <w:rFonts w:eastAsia="맑은 고딕"/>
      <w:snapToGrid w:val="0"/>
      <w:kern w:val="2"/>
      <w:sz w:val="21"/>
      <w:lang w:eastAsia="x-none"/>
    </w:rPr>
  </w:style>
  <w:style w:type="character" w:customStyle="1" w:styleId="Chard">
    <w:name w:val="본문 들여쓰기 Char"/>
    <w:basedOn w:val="a0"/>
    <w:link w:val="afb"/>
    <w:rsid w:val="00690BB5"/>
    <w:rPr>
      <w:rFonts w:eastAsia="맑은 고딕"/>
      <w:snapToGrid w:val="0"/>
      <w:kern w:val="2"/>
      <w:sz w:val="21"/>
      <w:lang w:eastAsia="x-none"/>
    </w:rPr>
  </w:style>
  <w:style w:type="paragraph" w:styleId="26">
    <w:name w:val="Body Text 2"/>
    <w:basedOn w:val="a"/>
    <w:link w:val="2Char2"/>
    <w:rsid w:val="00690BB5"/>
    <w:rPr>
      <w:rFonts w:eastAsia="맑은 고딕"/>
      <w:i/>
      <w:lang w:eastAsia="x-none"/>
    </w:rPr>
  </w:style>
  <w:style w:type="character" w:customStyle="1" w:styleId="2Char2">
    <w:name w:val="본문 2 Char"/>
    <w:basedOn w:val="a0"/>
    <w:link w:val="26"/>
    <w:rsid w:val="00690BB5"/>
    <w:rPr>
      <w:rFonts w:eastAsia="맑은 고딕"/>
      <w:i/>
      <w:lang w:eastAsia="x-none"/>
    </w:rPr>
  </w:style>
  <w:style w:type="paragraph" w:styleId="34">
    <w:name w:val="Body Text 3"/>
    <w:basedOn w:val="a"/>
    <w:link w:val="3Char1"/>
    <w:rsid w:val="00690BB5"/>
    <w:pPr>
      <w:keepNext/>
      <w:keepLines/>
    </w:pPr>
    <w:rPr>
      <w:rFonts w:eastAsia="Osaka"/>
      <w:color w:val="000000"/>
      <w:lang w:eastAsia="x-none"/>
    </w:rPr>
  </w:style>
  <w:style w:type="character" w:customStyle="1" w:styleId="3Char1">
    <w:name w:val="본문 3 Char"/>
    <w:basedOn w:val="a0"/>
    <w:link w:val="34"/>
    <w:rsid w:val="00690BB5"/>
    <w:rPr>
      <w:rFonts w:eastAsia="Osaka"/>
      <w:color w:val="000000"/>
      <w:lang w:eastAsia="x-none"/>
    </w:rPr>
  </w:style>
  <w:style w:type="table" w:customStyle="1" w:styleId="14">
    <w:name w:val="表 (格子)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90BB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90BB5"/>
  </w:style>
  <w:style w:type="paragraph" w:customStyle="1" w:styleId="CharChar">
    <w:name w:val="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0BB5"/>
    <w:rPr>
      <w:lang w:val="en-GB" w:eastAsia="ja-JP" w:bidi="ar-SA"/>
    </w:rPr>
  </w:style>
  <w:style w:type="paragraph" w:customStyle="1" w:styleId="1Char0">
    <w:name w:val="(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90BB5"/>
    <w:rPr>
      <w:rFonts w:eastAsia="MS Mincho"/>
      <w:lang w:val="en-GB" w:eastAsia="en-US" w:bidi="ar-SA"/>
    </w:rPr>
  </w:style>
  <w:style w:type="paragraph" w:customStyle="1" w:styleId="1CharChar">
    <w:name w:val="(文字) (文字)1 Char (文字) (文字)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90BB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90B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90B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0B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BB5"/>
    <w:rPr>
      <w:rFonts w:ascii="Arial" w:hAnsi="Arial"/>
      <w:sz w:val="32"/>
      <w:lang w:val="en-GB" w:eastAsia="ja-JP" w:bidi="ar-SA"/>
    </w:rPr>
  </w:style>
  <w:style w:type="character" w:customStyle="1" w:styleId="CharChar4">
    <w:name w:val="Char Char4"/>
    <w:rsid w:val="00690BB5"/>
    <w:rPr>
      <w:rFonts w:ascii="Courier New" w:hAnsi="Courier New"/>
      <w:lang w:val="nb-NO" w:eastAsia="ja-JP" w:bidi="ar-SA"/>
    </w:rPr>
  </w:style>
  <w:style w:type="character" w:customStyle="1" w:styleId="AndreaLeonardi">
    <w:name w:val="Andrea Leonardi"/>
    <w:semiHidden/>
    <w:rsid w:val="00690BB5"/>
    <w:rPr>
      <w:rFonts w:ascii="Arial" w:hAnsi="Arial" w:cs="Arial"/>
      <w:color w:val="auto"/>
      <w:sz w:val="20"/>
      <w:szCs w:val="20"/>
    </w:rPr>
  </w:style>
  <w:style w:type="character" w:customStyle="1" w:styleId="NOCharChar">
    <w:name w:val="NO Char Char"/>
    <w:rsid w:val="00690BB5"/>
    <w:rPr>
      <w:lang w:val="en-GB" w:eastAsia="en-US" w:bidi="ar-SA"/>
    </w:rPr>
  </w:style>
  <w:style w:type="character" w:customStyle="1" w:styleId="NOZchn">
    <w:name w:val="NO Zchn"/>
    <w:rsid w:val="00690BB5"/>
    <w:rPr>
      <w:lang w:val="en-GB" w:eastAsia="en-US" w:bidi="ar-SA"/>
    </w:rPr>
  </w:style>
  <w:style w:type="character" w:customStyle="1" w:styleId="Heading1Char">
    <w:name w:val="Heading 1 Char"/>
    <w:rsid w:val="00690BB5"/>
    <w:rPr>
      <w:rFonts w:ascii="Arial" w:hAnsi="Arial"/>
      <w:sz w:val="36"/>
      <w:lang w:val="en-GB" w:eastAsia="en-US" w:bidi="ar-SA"/>
    </w:rPr>
  </w:style>
  <w:style w:type="character" w:customStyle="1" w:styleId="TACCar">
    <w:name w:val="TAC Car"/>
    <w:rsid w:val="00690BB5"/>
    <w:rPr>
      <w:rFonts w:ascii="Arial" w:hAnsi="Arial"/>
      <w:sz w:val="18"/>
      <w:lang w:val="en-GB" w:eastAsia="ja-JP" w:bidi="ar-SA"/>
    </w:rPr>
  </w:style>
  <w:style w:type="character" w:customStyle="1" w:styleId="TAL0">
    <w:name w:val="TAL (文字)"/>
    <w:rsid w:val="00690BB5"/>
    <w:rPr>
      <w:rFonts w:ascii="Arial" w:hAnsi="Arial"/>
      <w:sz w:val="18"/>
      <w:lang w:val="en-GB" w:eastAsia="ja-JP" w:bidi="ar-SA"/>
    </w:rPr>
  </w:style>
  <w:style w:type="paragraph" w:customStyle="1" w:styleId="CharCharCharCharCharChar">
    <w:name w:val="Char Char Char Char Char Char"/>
    <w:semiHidden/>
    <w:rsid w:val="00690B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c">
    <w:name w:val="(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0BB5"/>
  </w:style>
  <w:style w:type="character" w:customStyle="1" w:styleId="T1Char1">
    <w:name w:val="T1 Char1"/>
    <w:aliases w:val="Header 6 Char Char1"/>
    <w:rsid w:val="00690B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90BB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90BB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90BB5"/>
    <w:rPr>
      <w:rFonts w:ascii="Arial" w:eastAsia="MS Mincho" w:hAnsi="Arial"/>
      <w:sz w:val="22"/>
      <w:lang w:val="en-GB" w:eastAsia="en-US" w:bidi="ar-SA"/>
    </w:rPr>
  </w:style>
  <w:style w:type="paragraph" w:customStyle="1" w:styleId="CarCar">
    <w:name w:val="Car Car"/>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BB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BB5"/>
    <w:rPr>
      <w:rFonts w:ascii="Arial" w:hAnsi="Arial"/>
      <w:sz w:val="36"/>
      <w:lang w:val="en-GB" w:eastAsia="en-US" w:bidi="ar-SA"/>
    </w:rPr>
  </w:style>
  <w:style w:type="paragraph" w:customStyle="1" w:styleId="ZchnZchn1">
    <w:name w:val="Zchn Zchn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90B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BB5"/>
    <w:rPr>
      <w:rFonts w:ascii="Arial" w:hAnsi="Arial"/>
      <w:sz w:val="32"/>
      <w:lang w:val="en-GB" w:eastAsia="en-US" w:bidi="ar-SA"/>
    </w:rPr>
  </w:style>
  <w:style w:type="paragraph" w:customStyle="1" w:styleId="27">
    <w:name w:val="(文字) (文字)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BB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0BB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90BB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0BB5"/>
    <w:rPr>
      <w:rFonts w:ascii="Arial" w:eastAsia="Batang" w:hAnsi="Arial" w:cs="Times New Roman"/>
      <w:b/>
      <w:bCs/>
      <w:i/>
      <w:iCs/>
      <w:sz w:val="28"/>
      <w:szCs w:val="28"/>
      <w:lang w:val="en-GB" w:eastAsia="en-US" w:bidi="ar-SA"/>
    </w:rPr>
  </w:style>
  <w:style w:type="paragraph" w:customStyle="1" w:styleId="35">
    <w:name w:val="(文字) (文字)3"/>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0BB5"/>
  </w:style>
  <w:style w:type="paragraph" w:customStyle="1" w:styleId="15">
    <w:name w:val="(文字) (文字)1"/>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
    <w:link w:val="2Char3"/>
    <w:rsid w:val="00690BB5"/>
    <w:pPr>
      <w:ind w:leftChars="100" w:left="400" w:hangingChars="100" w:hanging="200"/>
    </w:pPr>
    <w:rPr>
      <w:rFonts w:eastAsia="MS Mincho"/>
    </w:rPr>
  </w:style>
  <w:style w:type="character" w:customStyle="1" w:styleId="2Char3">
    <w:name w:val="본문 들여쓰기 2 Char"/>
    <w:basedOn w:val="a0"/>
    <w:link w:val="28"/>
    <w:rsid w:val="00690BB5"/>
    <w:rPr>
      <w:rFonts w:eastAsia="MS Mincho"/>
    </w:rPr>
  </w:style>
  <w:style w:type="paragraph" w:styleId="afd">
    <w:name w:val="Normal Indent"/>
    <w:basedOn w:val="a"/>
    <w:rsid w:val="00690BB5"/>
    <w:pPr>
      <w:overflowPunct/>
      <w:autoSpaceDE/>
      <w:autoSpaceDN/>
      <w:adjustRightInd/>
      <w:spacing w:after="0"/>
      <w:ind w:left="851"/>
      <w:textAlignment w:val="auto"/>
    </w:pPr>
    <w:rPr>
      <w:rFonts w:eastAsia="MS Mincho"/>
      <w:lang w:val="it-IT"/>
    </w:rPr>
  </w:style>
  <w:style w:type="paragraph" w:styleId="53">
    <w:name w:val="List Number 5"/>
    <w:basedOn w:val="a"/>
    <w:rsid w:val="00690BB5"/>
    <w:pPr>
      <w:tabs>
        <w:tab w:val="num" w:pos="851"/>
        <w:tab w:val="num" w:pos="1800"/>
      </w:tabs>
      <w:ind w:left="1800" w:hanging="851"/>
    </w:pPr>
    <w:rPr>
      <w:rFonts w:eastAsia="MS Mincho"/>
    </w:rPr>
  </w:style>
  <w:style w:type="paragraph" w:styleId="3">
    <w:name w:val="List Number 3"/>
    <w:basedOn w:val="a"/>
    <w:rsid w:val="00690BB5"/>
    <w:pPr>
      <w:numPr>
        <w:numId w:val="11"/>
      </w:numPr>
      <w:tabs>
        <w:tab w:val="num" w:pos="926"/>
      </w:tabs>
      <w:ind w:left="926"/>
    </w:pPr>
    <w:rPr>
      <w:rFonts w:eastAsia="MS Mincho"/>
    </w:rPr>
  </w:style>
  <w:style w:type="paragraph" w:styleId="4">
    <w:name w:val="List Number 4"/>
    <w:basedOn w:val="a"/>
    <w:rsid w:val="00690BB5"/>
    <w:pPr>
      <w:numPr>
        <w:numId w:val="10"/>
      </w:numPr>
      <w:tabs>
        <w:tab w:val="num" w:pos="1209"/>
      </w:tabs>
      <w:ind w:left="1209"/>
    </w:pPr>
    <w:rPr>
      <w:rFonts w:eastAsia="MS Mincho"/>
    </w:rPr>
  </w:style>
  <w:style w:type="character" w:styleId="afe">
    <w:name w:val="Strong"/>
    <w:qFormat/>
    <w:rsid w:val="00690BB5"/>
    <w:rPr>
      <w:b/>
      <w:bCs/>
    </w:rPr>
  </w:style>
  <w:style w:type="character" w:customStyle="1" w:styleId="CharChar7">
    <w:name w:val="Char Char7"/>
    <w:semiHidden/>
    <w:rsid w:val="00690BB5"/>
    <w:rPr>
      <w:rFonts w:ascii="Tahoma" w:hAnsi="Tahoma" w:cs="Tahoma"/>
      <w:shd w:val="clear" w:color="auto" w:fill="000080"/>
      <w:lang w:val="en-GB" w:eastAsia="en-US"/>
    </w:rPr>
  </w:style>
  <w:style w:type="character" w:customStyle="1" w:styleId="ZchnZchn5">
    <w:name w:val="Zchn Zchn5"/>
    <w:rsid w:val="00690BB5"/>
    <w:rPr>
      <w:rFonts w:ascii="Courier New" w:eastAsia="Batang" w:hAnsi="Courier New"/>
      <w:lang w:val="nb-NO" w:eastAsia="en-US" w:bidi="ar-SA"/>
    </w:rPr>
  </w:style>
  <w:style w:type="character" w:customStyle="1" w:styleId="CharChar10">
    <w:name w:val="Char Char10"/>
    <w:semiHidden/>
    <w:rsid w:val="00690BB5"/>
    <w:rPr>
      <w:rFonts w:ascii="Times New Roman" w:hAnsi="Times New Roman"/>
      <w:lang w:val="en-GB" w:eastAsia="en-US"/>
    </w:rPr>
  </w:style>
  <w:style w:type="character" w:customStyle="1" w:styleId="CharChar9">
    <w:name w:val="Char Char9"/>
    <w:semiHidden/>
    <w:rsid w:val="00690BB5"/>
    <w:rPr>
      <w:rFonts w:ascii="Tahoma" w:hAnsi="Tahoma" w:cs="Tahoma"/>
      <w:sz w:val="16"/>
      <w:szCs w:val="16"/>
      <w:lang w:val="en-GB" w:eastAsia="en-US"/>
    </w:rPr>
  </w:style>
  <w:style w:type="character" w:customStyle="1" w:styleId="CharChar8">
    <w:name w:val="Char Char8"/>
    <w:semiHidden/>
    <w:rsid w:val="00690BB5"/>
    <w:rPr>
      <w:rFonts w:ascii="Times New Roman" w:hAnsi="Times New Roman"/>
      <w:b/>
      <w:bCs/>
      <w:lang w:val="en-GB" w:eastAsia="en-US"/>
    </w:rPr>
  </w:style>
  <w:style w:type="paragraph" w:customStyle="1" w:styleId="aff">
    <w:name w:val="修订"/>
    <w:hidden/>
    <w:semiHidden/>
    <w:rsid w:val="00690BB5"/>
    <w:rPr>
      <w:rFonts w:eastAsia="Batang"/>
      <w:lang w:eastAsia="en-US"/>
    </w:rPr>
  </w:style>
  <w:style w:type="paragraph" w:styleId="aff0">
    <w:name w:val="endnote text"/>
    <w:basedOn w:val="a"/>
    <w:link w:val="Chare"/>
    <w:rsid w:val="00690BB5"/>
    <w:pPr>
      <w:overflowPunct/>
      <w:autoSpaceDE/>
      <w:autoSpaceDN/>
      <w:adjustRightInd/>
      <w:snapToGrid w:val="0"/>
      <w:textAlignment w:val="auto"/>
    </w:pPr>
    <w:rPr>
      <w:rFonts w:eastAsia="SimSun"/>
      <w:lang w:eastAsia="x-none"/>
    </w:rPr>
  </w:style>
  <w:style w:type="character" w:customStyle="1" w:styleId="Chare">
    <w:name w:val="미주 텍스트 Char"/>
    <w:basedOn w:val="a0"/>
    <w:link w:val="aff0"/>
    <w:rsid w:val="00690BB5"/>
    <w:rPr>
      <w:rFonts w:eastAsia="SimSun"/>
      <w:lang w:eastAsia="x-none"/>
    </w:rPr>
  </w:style>
  <w:style w:type="character" w:styleId="aff1">
    <w:name w:val="endnote reference"/>
    <w:rsid w:val="00690BB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0BB5"/>
    <w:rPr>
      <w:lang w:val="en-GB" w:eastAsia="ja-JP" w:bidi="ar-SA"/>
    </w:rPr>
  </w:style>
  <w:style w:type="paragraph" w:styleId="aff2">
    <w:name w:val="Title"/>
    <w:basedOn w:val="a"/>
    <w:next w:val="a"/>
    <w:link w:val="Charf"/>
    <w:qFormat/>
    <w:rsid w:val="00690BB5"/>
    <w:pPr>
      <w:spacing w:before="240" w:after="60"/>
      <w:outlineLvl w:val="0"/>
    </w:pPr>
    <w:rPr>
      <w:rFonts w:ascii="Courier New" w:eastAsia="맑은 고딕" w:hAnsi="Courier New"/>
      <w:lang w:val="nb-NO" w:eastAsia="x-none"/>
    </w:rPr>
  </w:style>
  <w:style w:type="character" w:customStyle="1" w:styleId="Charf">
    <w:name w:val="제목 Char"/>
    <w:basedOn w:val="a0"/>
    <w:link w:val="aff2"/>
    <w:rsid w:val="00690BB5"/>
    <w:rPr>
      <w:rFonts w:ascii="Courier New" w:eastAsia="맑은 고딕" w:hAnsi="Courier New"/>
      <w:lang w:val="nb-NO" w:eastAsia="x-none"/>
    </w:rPr>
  </w:style>
  <w:style w:type="paragraph" w:customStyle="1" w:styleId="FL">
    <w:name w:val="FL"/>
    <w:basedOn w:val="a"/>
    <w:rsid w:val="00690BB5"/>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90BB5"/>
    <w:rPr>
      <w:rFonts w:ascii="Arial" w:hAnsi="Arial"/>
      <w:sz w:val="22"/>
      <w:lang w:val="en-GB" w:eastAsia="ja-JP" w:bidi="ar-SA"/>
    </w:rPr>
  </w:style>
  <w:style w:type="paragraph" w:styleId="aff3">
    <w:name w:val="Date"/>
    <w:basedOn w:val="a"/>
    <w:next w:val="a"/>
    <w:link w:val="Charf0"/>
    <w:rsid w:val="00690BB5"/>
    <w:rPr>
      <w:rFonts w:eastAsia="맑은 고딕"/>
      <w:lang w:eastAsia="x-none"/>
    </w:rPr>
  </w:style>
  <w:style w:type="character" w:customStyle="1" w:styleId="Charf0">
    <w:name w:val="날짜 Char"/>
    <w:basedOn w:val="a0"/>
    <w:link w:val="aff3"/>
    <w:rsid w:val="00690BB5"/>
    <w:rPr>
      <w:rFonts w:eastAsia="맑은 고딕"/>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BB5"/>
    <w:rPr>
      <w:rFonts w:ascii="Arial" w:hAnsi="Arial"/>
      <w:sz w:val="24"/>
      <w:lang w:val="en-GB"/>
    </w:rPr>
  </w:style>
  <w:style w:type="paragraph" w:customStyle="1" w:styleId="AutoCorrect">
    <w:name w:val="AutoCorrect"/>
    <w:rsid w:val="00690BB5"/>
    <w:rPr>
      <w:rFonts w:eastAsia="맑은 고딕"/>
      <w:sz w:val="24"/>
      <w:szCs w:val="24"/>
      <w:lang w:eastAsia="ko-KR"/>
    </w:rPr>
  </w:style>
  <w:style w:type="paragraph" w:customStyle="1" w:styleId="-PAGE-">
    <w:name w:val="- PAGE -"/>
    <w:rsid w:val="00690BB5"/>
    <w:rPr>
      <w:rFonts w:eastAsia="맑은 고딕"/>
      <w:sz w:val="24"/>
      <w:szCs w:val="24"/>
      <w:lang w:eastAsia="ko-KR"/>
    </w:rPr>
  </w:style>
  <w:style w:type="paragraph" w:customStyle="1" w:styleId="PageXofY">
    <w:name w:val="Page X of Y"/>
    <w:rsid w:val="00690BB5"/>
    <w:rPr>
      <w:rFonts w:eastAsia="맑은 고딕"/>
      <w:sz w:val="24"/>
      <w:szCs w:val="24"/>
      <w:lang w:eastAsia="ko-KR"/>
    </w:rPr>
  </w:style>
  <w:style w:type="paragraph" w:customStyle="1" w:styleId="Createdby">
    <w:name w:val="Created by"/>
    <w:rsid w:val="00690BB5"/>
    <w:rPr>
      <w:rFonts w:eastAsia="맑은 고딕"/>
      <w:sz w:val="24"/>
      <w:szCs w:val="24"/>
      <w:lang w:eastAsia="ko-KR"/>
    </w:rPr>
  </w:style>
  <w:style w:type="paragraph" w:customStyle="1" w:styleId="Createdon">
    <w:name w:val="Created on"/>
    <w:rsid w:val="00690BB5"/>
    <w:rPr>
      <w:rFonts w:eastAsia="맑은 고딕"/>
      <w:sz w:val="24"/>
      <w:szCs w:val="24"/>
      <w:lang w:eastAsia="ko-KR"/>
    </w:rPr>
  </w:style>
  <w:style w:type="paragraph" w:customStyle="1" w:styleId="Lastprinted">
    <w:name w:val="Last printed"/>
    <w:rsid w:val="00690BB5"/>
    <w:rPr>
      <w:rFonts w:eastAsia="맑은 고딕"/>
      <w:sz w:val="24"/>
      <w:szCs w:val="24"/>
      <w:lang w:eastAsia="ko-KR"/>
    </w:rPr>
  </w:style>
  <w:style w:type="paragraph" w:customStyle="1" w:styleId="Lastsavedby">
    <w:name w:val="Last saved by"/>
    <w:rsid w:val="00690BB5"/>
    <w:rPr>
      <w:rFonts w:eastAsia="맑은 고딕"/>
      <w:sz w:val="24"/>
      <w:szCs w:val="24"/>
      <w:lang w:eastAsia="ko-KR"/>
    </w:rPr>
  </w:style>
  <w:style w:type="paragraph" w:customStyle="1" w:styleId="Filename">
    <w:name w:val="Filename"/>
    <w:rsid w:val="00690BB5"/>
    <w:rPr>
      <w:rFonts w:eastAsia="맑은 고딕"/>
      <w:sz w:val="24"/>
      <w:szCs w:val="24"/>
      <w:lang w:eastAsia="ko-KR"/>
    </w:rPr>
  </w:style>
  <w:style w:type="paragraph" w:customStyle="1" w:styleId="Filenameandpath">
    <w:name w:val="Filename and path"/>
    <w:rsid w:val="00690BB5"/>
    <w:rPr>
      <w:rFonts w:eastAsia="맑은 고딕"/>
      <w:sz w:val="24"/>
      <w:szCs w:val="24"/>
      <w:lang w:eastAsia="ko-KR"/>
    </w:rPr>
  </w:style>
  <w:style w:type="paragraph" w:customStyle="1" w:styleId="AuthorPageDate">
    <w:name w:val="Author  Page #  Date"/>
    <w:rsid w:val="00690BB5"/>
    <w:rPr>
      <w:rFonts w:eastAsia="맑은 고딕"/>
      <w:sz w:val="24"/>
      <w:szCs w:val="24"/>
      <w:lang w:eastAsia="ko-KR"/>
    </w:rPr>
  </w:style>
  <w:style w:type="paragraph" w:customStyle="1" w:styleId="ConfidentialPageDate">
    <w:name w:val="Confidential  Page #  Date"/>
    <w:rsid w:val="00690BB5"/>
    <w:rPr>
      <w:rFonts w:eastAsia="맑은 고딕"/>
      <w:sz w:val="24"/>
      <w:szCs w:val="24"/>
      <w:lang w:eastAsia="ko-KR"/>
    </w:rPr>
  </w:style>
  <w:style w:type="paragraph" w:customStyle="1" w:styleId="tdoc-header">
    <w:name w:val="tdoc-header"/>
    <w:rsid w:val="00690BB5"/>
    <w:rPr>
      <w:rFonts w:ascii="Arial" w:eastAsia="맑은 고딕" w:hAnsi="Arial"/>
      <w:noProof/>
      <w:sz w:val="24"/>
      <w:lang w:eastAsia="en-US"/>
    </w:rPr>
  </w:style>
  <w:style w:type="character" w:customStyle="1" w:styleId="BodyTextChar">
    <w:name w:val="Body Text Char"/>
    <w:rsid w:val="00690BB5"/>
    <w:rPr>
      <w:lang w:val="en-GB" w:eastAsia="ja-JP" w:bidi="ar-SA"/>
    </w:rPr>
  </w:style>
  <w:style w:type="paragraph" w:customStyle="1" w:styleId="Figure">
    <w:name w:val="Figure"/>
    <w:basedOn w:val="a"/>
    <w:rsid w:val="00690BB5"/>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
    <w:rsid w:val="00690BB5"/>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90BB5"/>
    <w:pPr>
      <w:tabs>
        <w:tab w:val="left" w:pos="1418"/>
      </w:tabs>
      <w:spacing w:after="120"/>
    </w:pPr>
    <w:rPr>
      <w:rFonts w:ascii="Arial" w:eastAsia="MS Mincho" w:hAnsi="Arial"/>
      <w:sz w:val="24"/>
      <w:lang w:val="fr-FR" w:eastAsia="ko-KR"/>
    </w:rPr>
  </w:style>
  <w:style w:type="paragraph" w:customStyle="1" w:styleId="p20">
    <w:name w:val="p20"/>
    <w:basedOn w:val="a"/>
    <w:rsid w:val="00690BB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690BB5"/>
    <w:rPr>
      <w:rFonts w:eastAsia="Times New Roman"/>
      <w:lang w:eastAsia="ja-JP"/>
    </w:rPr>
  </w:style>
  <w:style w:type="paragraph" w:customStyle="1" w:styleId="TaOC">
    <w:name w:val="TaOC"/>
    <w:basedOn w:val="TAC"/>
    <w:rsid w:val="00690BB5"/>
    <w:rPr>
      <w:rFonts w:eastAsia="Times New Roman"/>
      <w:lang w:eastAsia="ja-JP"/>
    </w:rPr>
  </w:style>
  <w:style w:type="paragraph" w:customStyle="1" w:styleId="1CharChar1Char">
    <w:name w:val="(文字) (文字)1 Char (文字) (文字) Char (文字) (文字)1 Char (文字) (文字)"/>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0BB5"/>
    <w:rPr>
      <w:rFonts w:ascii="Arial" w:hAnsi="Arial"/>
      <w:sz w:val="32"/>
      <w:lang w:val="en-GB" w:eastAsia="en-US" w:bidi="ar-SA"/>
    </w:rPr>
  </w:style>
  <w:style w:type="paragraph" w:customStyle="1" w:styleId="xl40">
    <w:name w:val="xl40"/>
    <w:basedOn w:val="a"/>
    <w:rsid w:val="00690BB5"/>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Separation">
    <w:name w:val="Separation"/>
    <w:basedOn w:val="10"/>
    <w:next w:val="a"/>
    <w:rsid w:val="00690BB5"/>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B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BB5"/>
    <w:rPr>
      <w:rFonts w:ascii="Arial" w:hAnsi="Arial"/>
      <w:sz w:val="28"/>
      <w:lang w:val="en-GB" w:eastAsia="en-US" w:bidi="ar-SA"/>
    </w:rPr>
  </w:style>
  <w:style w:type="character" w:customStyle="1" w:styleId="T1Char3">
    <w:name w:val="T1 Char3"/>
    <w:aliases w:val="Header 6 Char Char3"/>
    <w:rsid w:val="00690BB5"/>
    <w:rPr>
      <w:rFonts w:ascii="Arial" w:hAnsi="Arial"/>
      <w:lang w:val="en-GB" w:eastAsia="en-US" w:bidi="ar-SA"/>
    </w:rPr>
  </w:style>
  <w:style w:type="table" w:customStyle="1" w:styleId="Tabellengitternetz1">
    <w:name w:val="Tabellengitternetz1"/>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0BB5"/>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90BB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0BB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690BB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a"/>
    <w:autoRedefine/>
    <w:rsid w:val="00690BB5"/>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a"/>
    <w:rsid w:val="00690BB5"/>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6">
    <w:name w:val="吹き出し1"/>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90B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0BB5"/>
    <w:rPr>
      <w:rFonts w:ascii="Arial" w:hAnsi="Arial"/>
      <w:b/>
      <w:noProof/>
      <w:sz w:val="18"/>
      <w:lang w:val="en-GB" w:eastAsia="en-US" w:bidi="ar-SA"/>
    </w:rPr>
  </w:style>
  <w:style w:type="paragraph" w:customStyle="1" w:styleId="29">
    <w:name w:val="吹き出し2"/>
    <w:basedOn w:val="a"/>
    <w:semiHidden/>
    <w:rsid w:val="00690BB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690BB5"/>
    <w:rPr>
      <w:rFonts w:eastAsia="MS Mincho"/>
    </w:rPr>
  </w:style>
  <w:style w:type="paragraph" w:customStyle="1" w:styleId="tabletext0">
    <w:name w:val="table text"/>
    <w:basedOn w:val="a"/>
    <w:next w:val="a"/>
    <w:rsid w:val="00690BB5"/>
    <w:rPr>
      <w:rFonts w:eastAsia="MS Mincho"/>
      <w:i/>
    </w:rPr>
  </w:style>
  <w:style w:type="paragraph" w:customStyle="1" w:styleId="TOC91">
    <w:name w:val="TOC 91"/>
    <w:basedOn w:val="80"/>
    <w:rsid w:val="00690BB5"/>
    <w:pPr>
      <w:ind w:left="1418" w:hanging="1418"/>
    </w:pPr>
    <w:rPr>
      <w:rFonts w:eastAsia="MS Mincho"/>
      <w:lang w:val="en-US"/>
    </w:rPr>
  </w:style>
  <w:style w:type="paragraph" w:customStyle="1" w:styleId="Caption1">
    <w:name w:val="Caption1"/>
    <w:basedOn w:val="a"/>
    <w:next w:val="a"/>
    <w:rsid w:val="00690BB5"/>
    <w:pPr>
      <w:spacing w:before="120" w:after="120"/>
    </w:pPr>
    <w:rPr>
      <w:rFonts w:eastAsia="MS Mincho"/>
      <w:b/>
    </w:rPr>
  </w:style>
  <w:style w:type="paragraph" w:customStyle="1" w:styleId="HE">
    <w:name w:val="HE"/>
    <w:basedOn w:val="a"/>
    <w:rsid w:val="00690BB5"/>
    <w:pPr>
      <w:spacing w:after="0"/>
    </w:pPr>
    <w:rPr>
      <w:rFonts w:eastAsia="MS Mincho"/>
      <w:b/>
    </w:rPr>
  </w:style>
  <w:style w:type="paragraph" w:customStyle="1" w:styleId="HO">
    <w:name w:val="HO"/>
    <w:basedOn w:val="a"/>
    <w:rsid w:val="00690BB5"/>
    <w:pPr>
      <w:spacing w:after="0"/>
      <w:jc w:val="right"/>
    </w:pPr>
    <w:rPr>
      <w:rFonts w:eastAsia="MS Mincho"/>
      <w:b/>
    </w:rPr>
  </w:style>
  <w:style w:type="paragraph" w:customStyle="1" w:styleId="WP">
    <w:name w:val="WP"/>
    <w:basedOn w:val="a"/>
    <w:rsid w:val="00690BB5"/>
    <w:pPr>
      <w:spacing w:after="0"/>
      <w:jc w:val="both"/>
    </w:pPr>
    <w:rPr>
      <w:rFonts w:eastAsia="MS Mincho"/>
    </w:rPr>
  </w:style>
  <w:style w:type="paragraph" w:customStyle="1" w:styleId="ZK">
    <w:name w:val="ZK"/>
    <w:rsid w:val="00690BB5"/>
    <w:pPr>
      <w:spacing w:after="240" w:line="240" w:lineRule="atLeast"/>
      <w:ind w:left="1191" w:right="113" w:hanging="1191"/>
    </w:pPr>
    <w:rPr>
      <w:rFonts w:eastAsia="MS Mincho"/>
      <w:lang w:eastAsia="en-US"/>
    </w:rPr>
  </w:style>
  <w:style w:type="paragraph" w:customStyle="1" w:styleId="ZC">
    <w:name w:val="ZC"/>
    <w:rsid w:val="00690BB5"/>
    <w:pPr>
      <w:spacing w:line="360" w:lineRule="atLeast"/>
      <w:jc w:val="center"/>
    </w:pPr>
    <w:rPr>
      <w:rFonts w:eastAsia="MS Mincho"/>
      <w:lang w:eastAsia="en-US"/>
    </w:rPr>
  </w:style>
  <w:style w:type="paragraph" w:customStyle="1" w:styleId="FooterCentred">
    <w:name w:val="FooterCentred"/>
    <w:basedOn w:val="a4"/>
    <w:rsid w:val="00690BB5"/>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
    <w:rsid w:val="00690BB5"/>
    <w:rPr>
      <w:rFonts w:eastAsia="MS Mincho"/>
    </w:rPr>
  </w:style>
  <w:style w:type="paragraph" w:customStyle="1" w:styleId="NumberedList">
    <w:name w:val="Numbered List"/>
    <w:basedOn w:val="Para1"/>
    <w:rsid w:val="00690BB5"/>
    <w:pPr>
      <w:tabs>
        <w:tab w:val="left" w:pos="360"/>
      </w:tabs>
      <w:ind w:left="360" w:hanging="360"/>
    </w:pPr>
  </w:style>
  <w:style w:type="paragraph" w:customStyle="1" w:styleId="Para1">
    <w:name w:val="Para1"/>
    <w:basedOn w:val="a"/>
    <w:rsid w:val="00690BB5"/>
    <w:pPr>
      <w:spacing w:before="120" w:after="120"/>
    </w:pPr>
    <w:rPr>
      <w:rFonts w:eastAsia="MS Mincho"/>
      <w:lang w:val="en-US"/>
    </w:rPr>
  </w:style>
  <w:style w:type="paragraph" w:customStyle="1" w:styleId="Teststep">
    <w:name w:val="Test step"/>
    <w:basedOn w:val="a"/>
    <w:rsid w:val="00690BB5"/>
    <w:pPr>
      <w:tabs>
        <w:tab w:val="left" w:pos="720"/>
      </w:tabs>
      <w:spacing w:after="0"/>
      <w:ind w:left="720" w:hanging="720"/>
    </w:pPr>
    <w:rPr>
      <w:rFonts w:eastAsia="MS Mincho"/>
    </w:rPr>
  </w:style>
  <w:style w:type="paragraph" w:customStyle="1" w:styleId="TableTitle">
    <w:name w:val="TableTitle"/>
    <w:basedOn w:val="26"/>
    <w:next w:val="26"/>
    <w:rsid w:val="00690BB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690BB5"/>
    <w:pPr>
      <w:ind w:left="400" w:hanging="400"/>
      <w:jc w:val="center"/>
    </w:pPr>
    <w:rPr>
      <w:rFonts w:eastAsia="MS Mincho"/>
      <w:b/>
    </w:rPr>
  </w:style>
  <w:style w:type="paragraph" w:customStyle="1" w:styleId="table">
    <w:name w:val="table"/>
    <w:basedOn w:val="a"/>
    <w:next w:val="a"/>
    <w:rsid w:val="00690BB5"/>
    <w:pPr>
      <w:spacing w:after="0"/>
      <w:jc w:val="center"/>
    </w:pPr>
    <w:rPr>
      <w:rFonts w:eastAsia="MS Mincho"/>
      <w:lang w:val="en-US"/>
    </w:rPr>
  </w:style>
  <w:style w:type="paragraph" w:customStyle="1" w:styleId="t2">
    <w:name w:val="t2"/>
    <w:basedOn w:val="a"/>
    <w:rsid w:val="00690BB5"/>
    <w:pPr>
      <w:spacing w:after="0"/>
    </w:pPr>
    <w:rPr>
      <w:rFonts w:eastAsia="MS Mincho"/>
    </w:rPr>
  </w:style>
  <w:style w:type="paragraph" w:customStyle="1" w:styleId="CommentNokia">
    <w:name w:val="Comment Nokia"/>
    <w:basedOn w:val="a"/>
    <w:rsid w:val="00690BB5"/>
    <w:pPr>
      <w:tabs>
        <w:tab w:val="left" w:pos="360"/>
      </w:tabs>
      <w:ind w:left="360" w:hanging="360"/>
    </w:pPr>
    <w:rPr>
      <w:rFonts w:eastAsia="MS Mincho"/>
      <w:sz w:val="22"/>
      <w:lang w:val="en-US"/>
    </w:rPr>
  </w:style>
  <w:style w:type="paragraph" w:customStyle="1" w:styleId="Copyright">
    <w:name w:val="Copyright"/>
    <w:basedOn w:val="a"/>
    <w:rsid w:val="00690BB5"/>
    <w:pPr>
      <w:spacing w:after="0"/>
      <w:jc w:val="center"/>
    </w:pPr>
    <w:rPr>
      <w:rFonts w:ascii="Arial" w:eastAsia="MS Mincho" w:hAnsi="Arial"/>
      <w:b/>
      <w:sz w:val="16"/>
      <w:lang w:eastAsia="ja-JP"/>
    </w:rPr>
  </w:style>
  <w:style w:type="paragraph" w:customStyle="1" w:styleId="Tdoctable">
    <w:name w:val="Tdoc_table"/>
    <w:rsid w:val="00690BB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690BB5"/>
    <w:pPr>
      <w:spacing w:before="120"/>
      <w:outlineLvl w:val="2"/>
    </w:pPr>
    <w:rPr>
      <w:sz w:val="28"/>
    </w:rPr>
  </w:style>
  <w:style w:type="paragraph" w:customStyle="1" w:styleId="Heading2Head2A2">
    <w:name w:val="Heading 2.Head2A.2"/>
    <w:basedOn w:val="10"/>
    <w:next w:val="a"/>
    <w:rsid w:val="00690BB5"/>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690BB5"/>
    <w:pPr>
      <w:spacing w:after="220"/>
    </w:pPr>
    <w:rPr>
      <w:rFonts w:eastAsia="MS Mincho"/>
      <w:b/>
      <w:lang w:val="en-US"/>
    </w:rPr>
  </w:style>
  <w:style w:type="paragraph" w:customStyle="1" w:styleId="berschrift2Head2A2">
    <w:name w:val="Überschrift 2.Head2A.2"/>
    <w:basedOn w:val="10"/>
    <w:next w:val="a"/>
    <w:rsid w:val="00690BB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690BB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
    <w:rsid w:val="00690BB5"/>
    <w:pPr>
      <w:overflowPunct/>
      <w:autoSpaceDE/>
      <w:autoSpaceDN/>
      <w:adjustRightInd/>
      <w:spacing w:after="0"/>
      <w:ind w:left="567" w:hanging="283"/>
      <w:textAlignment w:val="auto"/>
    </w:pPr>
    <w:rPr>
      <w:rFonts w:eastAsia="MS Mincho"/>
    </w:rPr>
  </w:style>
  <w:style w:type="paragraph" w:customStyle="1" w:styleId="Bullets">
    <w:name w:val="Bullets"/>
    <w:basedOn w:val="aa"/>
    <w:rsid w:val="00690BB5"/>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a"/>
    <w:rsid w:val="00690BB5"/>
    <w:pPr>
      <w:overflowPunct/>
      <w:autoSpaceDE/>
      <w:autoSpaceDN/>
      <w:adjustRightInd/>
      <w:spacing w:after="220"/>
      <w:ind w:left="1298"/>
      <w:textAlignment w:val="auto"/>
    </w:pPr>
    <w:rPr>
      <w:rFonts w:ascii="Arial" w:eastAsia="SimSun" w:hAnsi="Arial"/>
      <w:lang w:val="en-US"/>
    </w:rPr>
  </w:style>
  <w:style w:type="numbering" w:customStyle="1" w:styleId="17">
    <w:name w:val="无列表1"/>
    <w:next w:val="a2"/>
    <w:semiHidden/>
    <w:rsid w:val="00690BB5"/>
  </w:style>
  <w:style w:type="paragraph" w:customStyle="1" w:styleId="1030302">
    <w:name w:val="样式 样式 标题 1 + 两端对齐 段前: 0.3 行 段后: 0.3 行 行距: 单倍行距 + 段前: 0.2 行 段后: ..."/>
    <w:basedOn w:val="a"/>
    <w:autoRedefine/>
    <w:rsid w:val="00690BB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690BB5"/>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690BB5"/>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0BB5"/>
    <w:pPr>
      <w:overflowPunct/>
      <w:autoSpaceDE/>
      <w:autoSpaceDN/>
      <w:adjustRightInd/>
      <w:textAlignment w:val="auto"/>
    </w:pPr>
    <w:rPr>
      <w:rFonts w:eastAsia="맑은 고딕"/>
      <w:kern w:val="2"/>
      <w:lang w:eastAsia="en-US"/>
    </w:rPr>
  </w:style>
  <w:style w:type="character" w:customStyle="1" w:styleId="StyleTACChar">
    <w:name w:val="Style TAC + Char"/>
    <w:link w:val="StyleTAC"/>
    <w:rsid w:val="00690BB5"/>
    <w:rPr>
      <w:rFonts w:ascii="Arial" w:eastAsia="맑은 고딕" w:hAnsi="Arial"/>
      <w:kern w:val="2"/>
      <w:sz w:val="18"/>
      <w:lang w:eastAsia="en-US"/>
    </w:rPr>
  </w:style>
  <w:style w:type="character" w:customStyle="1" w:styleId="CharChar29">
    <w:name w:val="Char Char29"/>
    <w:rsid w:val="00690BB5"/>
    <w:rPr>
      <w:rFonts w:ascii="Arial" w:hAnsi="Arial"/>
      <w:sz w:val="36"/>
      <w:lang w:val="en-GB" w:eastAsia="en-US" w:bidi="ar-SA"/>
    </w:rPr>
  </w:style>
  <w:style w:type="character" w:customStyle="1" w:styleId="CharChar28">
    <w:name w:val="Char Char28"/>
    <w:rsid w:val="00690BB5"/>
    <w:rPr>
      <w:rFonts w:ascii="Arial" w:hAnsi="Arial"/>
      <w:sz w:val="32"/>
      <w:lang w:val="en-GB"/>
    </w:rPr>
  </w:style>
  <w:style w:type="character" w:customStyle="1" w:styleId="msoins00">
    <w:name w:val="msoins0"/>
    <w:rsid w:val="00690B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0B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0BB5"/>
    <w:rPr>
      <w:rFonts w:ascii="Arial" w:hAnsi="Arial"/>
      <w:sz w:val="22"/>
      <w:lang w:val="en-GB" w:eastAsia="en-GB" w:bidi="ar-SA"/>
    </w:rPr>
  </w:style>
  <w:style w:type="paragraph" w:customStyle="1" w:styleId="Default">
    <w:name w:val="Default"/>
    <w:rsid w:val="00690BB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690BB5"/>
    <w:rPr>
      <w:noProof/>
    </w:rPr>
  </w:style>
  <w:style w:type="character" w:customStyle="1" w:styleId="B1Zchn">
    <w:name w:val="B1 Zchn"/>
    <w:rsid w:val="00690BB5"/>
    <w:rPr>
      <w:rFonts w:ascii="Times New Roman" w:hAnsi="Times New Roman"/>
      <w:lang w:val="en-GB"/>
    </w:rPr>
  </w:style>
  <w:style w:type="paragraph" w:styleId="TOC">
    <w:name w:val="TOC Heading"/>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numbering" w:customStyle="1" w:styleId="2a">
    <w:name w:val="リストなし2"/>
    <w:next w:val="a2"/>
    <w:uiPriority w:val="99"/>
    <w:semiHidden/>
    <w:unhideWhenUsed/>
    <w:rsid w:val="00690BB5"/>
  </w:style>
  <w:style w:type="numbering" w:customStyle="1" w:styleId="38">
    <w:name w:val="リストなし3"/>
    <w:next w:val="a2"/>
    <w:uiPriority w:val="99"/>
    <w:semiHidden/>
    <w:unhideWhenUsed/>
    <w:rsid w:val="00690BB5"/>
  </w:style>
  <w:style w:type="numbering" w:customStyle="1" w:styleId="46">
    <w:name w:val="リストなし4"/>
    <w:next w:val="a2"/>
    <w:uiPriority w:val="99"/>
    <w:semiHidden/>
    <w:unhideWhenUsed/>
    <w:rsid w:val="00690BB5"/>
  </w:style>
  <w:style w:type="numbering" w:customStyle="1" w:styleId="54">
    <w:name w:val="リストなし5"/>
    <w:next w:val="a2"/>
    <w:semiHidden/>
    <w:rsid w:val="00690BB5"/>
  </w:style>
  <w:style w:type="table" w:customStyle="1" w:styleId="2b">
    <w:name w:val="表 (格子)2"/>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90BB5"/>
  </w:style>
  <w:style w:type="numbering" w:customStyle="1" w:styleId="61">
    <w:name w:val="リストなし6"/>
    <w:next w:val="a2"/>
    <w:uiPriority w:val="99"/>
    <w:semiHidden/>
    <w:unhideWhenUsed/>
    <w:rsid w:val="00690BB5"/>
  </w:style>
  <w:style w:type="character" w:customStyle="1" w:styleId="Char5">
    <w:name w:val="목록 Char"/>
    <w:link w:val="a7"/>
    <w:rsid w:val="00690BB5"/>
  </w:style>
  <w:style w:type="character" w:customStyle="1" w:styleId="Char6">
    <w:name w:val="글머리 기호 Char"/>
    <w:link w:val="af"/>
    <w:rsid w:val="00690BB5"/>
  </w:style>
  <w:style w:type="character" w:customStyle="1" w:styleId="2Char0">
    <w:name w:val="글머리 기호 2 Char"/>
    <w:link w:val="24"/>
    <w:rsid w:val="00690BB5"/>
  </w:style>
  <w:style w:type="character" w:customStyle="1" w:styleId="3Char0">
    <w:name w:val="글머리 기호 3 Char"/>
    <w:link w:val="32"/>
    <w:rsid w:val="00690BB5"/>
  </w:style>
  <w:style w:type="character" w:customStyle="1" w:styleId="2Char1">
    <w:name w:val="목록 2 Char"/>
    <w:link w:val="25"/>
    <w:rsid w:val="00690BB5"/>
  </w:style>
  <w:style w:type="paragraph" w:customStyle="1" w:styleId="TabList">
    <w:name w:val="TabList"/>
    <w:basedOn w:val="a"/>
    <w:rsid w:val="00690BB5"/>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a"/>
    <w:rsid w:val="00690BB5"/>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a"/>
    <w:next w:val="a"/>
    <w:rsid w:val="00690BB5"/>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690BB5"/>
    <w:pPr>
      <w:widowControl/>
      <w:tabs>
        <w:tab w:val="num" w:pos="992"/>
      </w:tabs>
      <w:spacing w:after="120"/>
      <w:ind w:left="992" w:hanging="425"/>
    </w:pPr>
    <w:rPr>
      <w:rFonts w:eastAsia="MS Mincho"/>
      <w:lang w:val="en-US"/>
    </w:rPr>
  </w:style>
  <w:style w:type="paragraph" w:customStyle="1" w:styleId="textintend2">
    <w:name w:val="text intend 2"/>
    <w:basedOn w:val="text"/>
    <w:rsid w:val="00690BB5"/>
    <w:pPr>
      <w:widowControl/>
      <w:tabs>
        <w:tab w:val="num" w:pos="1418"/>
      </w:tabs>
      <w:spacing w:after="120"/>
      <w:ind w:left="1418" w:hanging="426"/>
    </w:pPr>
    <w:rPr>
      <w:rFonts w:eastAsia="MS Mincho"/>
      <w:lang w:val="en-US"/>
    </w:rPr>
  </w:style>
  <w:style w:type="paragraph" w:customStyle="1" w:styleId="textintend3">
    <w:name w:val="text intend 3"/>
    <w:basedOn w:val="text"/>
    <w:rsid w:val="00690BB5"/>
    <w:pPr>
      <w:widowControl/>
      <w:tabs>
        <w:tab w:val="num" w:pos="1843"/>
      </w:tabs>
      <w:spacing w:after="120"/>
      <w:ind w:left="1843" w:hanging="425"/>
    </w:pPr>
    <w:rPr>
      <w:rFonts w:eastAsia="MS Mincho"/>
      <w:lang w:val="en-US"/>
    </w:rPr>
  </w:style>
  <w:style w:type="paragraph" w:customStyle="1" w:styleId="normalpuce">
    <w:name w:val="normal puce"/>
    <w:basedOn w:val="a"/>
    <w:rsid w:val="00690BB5"/>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a"/>
    <w:rsid w:val="00690BB5"/>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690BB5"/>
    <w:rPr>
      <w:noProof w:val="0"/>
      <w:vanish w:val="0"/>
      <w:color w:val="FF0000"/>
      <w:lang w:eastAsia="en-US"/>
    </w:rPr>
  </w:style>
  <w:style w:type="paragraph" w:customStyle="1" w:styleId="List1">
    <w:name w:val="List1"/>
    <w:basedOn w:val="a"/>
    <w:rsid w:val="00690BB5"/>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9">
    <w:name w:val="表 (格子)3"/>
    <w:basedOn w:val="a1"/>
    <w:next w:val="afa"/>
    <w:rsid w:val="00690BB5"/>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90BB5"/>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a"/>
    <w:rsid w:val="00690BB5"/>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690BB5"/>
    <w:rPr>
      <w:rFonts w:ascii="Bookman" w:hAnsi="Bookman"/>
      <w:position w:val="6"/>
      <w:sz w:val="18"/>
    </w:rPr>
  </w:style>
  <w:style w:type="paragraph" w:customStyle="1" w:styleId="References">
    <w:name w:val="References"/>
    <w:basedOn w:val="a"/>
    <w:rsid w:val="00690BB5"/>
    <w:pPr>
      <w:numPr>
        <w:numId w:val="18"/>
      </w:numPr>
      <w:overflowPunct/>
      <w:autoSpaceDE/>
      <w:autoSpaceDN/>
      <w:adjustRightInd/>
      <w:spacing w:after="80"/>
      <w:textAlignment w:val="auto"/>
    </w:pPr>
    <w:rPr>
      <w:rFonts w:eastAsia="Yu Mincho"/>
      <w:sz w:val="18"/>
      <w:szCs w:val="24"/>
      <w:lang w:val="en-US" w:eastAsia="en-US"/>
    </w:rPr>
  </w:style>
  <w:style w:type="character" w:customStyle="1" w:styleId="NOChar1">
    <w:name w:val="NO Char1"/>
    <w:rsid w:val="00690BB5"/>
    <w:rPr>
      <w:rFonts w:eastAsia="MS Mincho"/>
      <w:lang w:val="en-GB" w:eastAsia="en-US" w:bidi="ar-SA"/>
    </w:rPr>
  </w:style>
  <w:style w:type="character" w:customStyle="1" w:styleId="B1Char1">
    <w:name w:val="B1 Char1"/>
    <w:rsid w:val="00690BB5"/>
    <w:rPr>
      <w:rFonts w:eastAsia="MS Mincho"/>
      <w:lang w:val="en-GB" w:eastAsia="en-US" w:bidi="ar-SA"/>
    </w:rPr>
  </w:style>
  <w:style w:type="character" w:customStyle="1" w:styleId="B2Char">
    <w:name w:val="B2 Char"/>
    <w:link w:val="B2"/>
    <w:rsid w:val="00690BB5"/>
  </w:style>
  <w:style w:type="table" w:customStyle="1" w:styleId="TableGrid11">
    <w:name w:val="Table Grid11"/>
    <w:basedOn w:val="a1"/>
    <w:next w:val="afa"/>
    <w:rsid w:val="00690BB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690BB5"/>
    <w:pPr>
      <w:numPr>
        <w:numId w:val="19"/>
      </w:numPr>
    </w:pPr>
    <w:rPr>
      <w:rFonts w:eastAsia="MS Mincho"/>
      <w:szCs w:val="24"/>
      <w:lang w:val="x-none" w:eastAsia="x-none"/>
    </w:rPr>
  </w:style>
  <w:style w:type="character" w:customStyle="1" w:styleId="1Char1">
    <w:name w:val="样式1 Char"/>
    <w:link w:val="1"/>
    <w:rsid w:val="00690BB5"/>
    <w:rPr>
      <w:rFonts w:ascii="Arial" w:eastAsia="MS Mincho" w:hAnsi="Arial"/>
      <w:sz w:val="18"/>
      <w:szCs w:val="24"/>
      <w:lang w:val="x-none" w:eastAsia="x-none"/>
    </w:rPr>
  </w:style>
  <w:style w:type="table" w:customStyle="1" w:styleId="Tabellengitternetz11">
    <w:name w:val="Tabellengitternetz1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0BB5"/>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0BB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
    <w:semiHidden/>
    <w:rsid w:val="00690BB5"/>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a2"/>
    <w:semiHidden/>
    <w:rsid w:val="00690BB5"/>
  </w:style>
  <w:style w:type="numbering" w:customStyle="1" w:styleId="NoList1">
    <w:name w:val="No List1"/>
    <w:next w:val="a2"/>
    <w:uiPriority w:val="99"/>
    <w:semiHidden/>
    <w:unhideWhenUsed/>
    <w:rsid w:val="00690BB5"/>
  </w:style>
  <w:style w:type="character" w:customStyle="1" w:styleId="Char7">
    <w:name w:val="목록 단락 Char"/>
    <w:link w:val="af2"/>
    <w:uiPriority w:val="34"/>
    <w:rsid w:val="00690BB5"/>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90BB5"/>
    <w:rPr>
      <w:b/>
      <w:lang w:val="en-GB"/>
    </w:rPr>
  </w:style>
  <w:style w:type="numbering" w:customStyle="1" w:styleId="111">
    <w:name w:val="リストなし11"/>
    <w:next w:val="a2"/>
    <w:uiPriority w:val="99"/>
    <w:semiHidden/>
    <w:unhideWhenUsed/>
    <w:rsid w:val="00690BB5"/>
  </w:style>
  <w:style w:type="table" w:customStyle="1" w:styleId="112">
    <w:name w:val="表 (格子)11"/>
    <w:basedOn w:val="a1"/>
    <w:next w:val="afa"/>
    <w:uiPriority w:val="39"/>
    <w:rsid w:val="00690BB5"/>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90BB5"/>
    <w:rPr>
      <w:b/>
      <w:bCs/>
      <w:lang w:val="en-GB" w:eastAsia="en-US"/>
    </w:rPr>
  </w:style>
  <w:style w:type="numbering" w:customStyle="1" w:styleId="210">
    <w:name w:val="リストなし21"/>
    <w:next w:val="a2"/>
    <w:uiPriority w:val="99"/>
    <w:semiHidden/>
    <w:unhideWhenUsed/>
    <w:rsid w:val="00690BB5"/>
  </w:style>
  <w:style w:type="numbering" w:customStyle="1" w:styleId="311">
    <w:name w:val="リストなし31"/>
    <w:next w:val="a2"/>
    <w:uiPriority w:val="99"/>
    <w:semiHidden/>
    <w:unhideWhenUsed/>
    <w:rsid w:val="00690BB5"/>
  </w:style>
  <w:style w:type="numbering" w:customStyle="1" w:styleId="411">
    <w:name w:val="リストなし41"/>
    <w:next w:val="a2"/>
    <w:uiPriority w:val="99"/>
    <w:semiHidden/>
    <w:unhideWhenUsed/>
    <w:rsid w:val="00690BB5"/>
  </w:style>
  <w:style w:type="numbering" w:customStyle="1" w:styleId="510">
    <w:name w:val="リストなし51"/>
    <w:next w:val="a2"/>
    <w:semiHidden/>
    <w:rsid w:val="00690BB5"/>
  </w:style>
  <w:style w:type="table" w:customStyle="1" w:styleId="211">
    <w:name w:val="表 (格子)21"/>
    <w:basedOn w:val="a1"/>
    <w:next w:val="afa"/>
    <w:rsid w:val="00690BB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690BB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a"/>
    <w:rsid w:val="00690BB5"/>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690BB5"/>
    <w:rPr>
      <w:rFonts w:ascii="Arial" w:hAnsi="Arial"/>
      <w:lang w:val="en-GB" w:eastAsia="en-US" w:bidi="ar-SA"/>
    </w:rPr>
  </w:style>
  <w:style w:type="paragraph" w:customStyle="1" w:styleId="StandardText">
    <w:name w:val="StandardText"/>
    <w:basedOn w:val="a"/>
    <w:rsid w:val="00690BB5"/>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690BB5"/>
    <w:rPr>
      <w:vanish w:val="0"/>
      <w:webHidden w:val="0"/>
      <w:specVanish w:val="0"/>
    </w:rPr>
  </w:style>
  <w:style w:type="character" w:customStyle="1" w:styleId="e-031">
    <w:name w:val="e-031"/>
    <w:rsid w:val="00690BB5"/>
    <w:rPr>
      <w:i/>
      <w:iCs/>
    </w:rPr>
  </w:style>
  <w:style w:type="paragraph" w:customStyle="1" w:styleId="myReference">
    <w:name w:val="myReference"/>
    <w:basedOn w:val="a"/>
    <w:next w:val="a"/>
    <w:autoRedefine/>
    <w:rsid w:val="00690BB5"/>
    <w:pPr>
      <w:keepNext/>
      <w:numPr>
        <w:numId w:val="20"/>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10"/>
    <w:next w:val="StandardText"/>
    <w:autoRedefine/>
    <w:rsid w:val="00690BB5"/>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690BB5"/>
    <w:pPr>
      <w:numPr>
        <w:ilvl w:val="1"/>
        <w:numId w:val="10"/>
      </w:numPr>
    </w:pPr>
  </w:style>
  <w:style w:type="paragraph" w:customStyle="1" w:styleId="Head3Mine">
    <w:name w:val="Head3Mine"/>
    <w:basedOn w:val="Head2Mine"/>
    <w:next w:val="StandardText"/>
    <w:rsid w:val="00690BB5"/>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90BB5"/>
    <w:rPr>
      <w:rFonts w:ascii="Arial" w:hAnsi="Arial"/>
      <w:sz w:val="36"/>
      <w:lang w:val="en-GB" w:eastAsia="en-US" w:bidi="ar-SA"/>
    </w:rPr>
  </w:style>
  <w:style w:type="character" w:customStyle="1" w:styleId="CharChar12">
    <w:name w:val="Char Char12"/>
    <w:locked/>
    <w:rsid w:val="00690BB5"/>
    <w:rPr>
      <w:rFonts w:ascii="Arial" w:hAnsi="Arial"/>
      <w:b/>
      <w:noProof/>
      <w:sz w:val="18"/>
      <w:lang w:val="en-GB" w:bidi="ar-SA"/>
    </w:rPr>
  </w:style>
  <w:style w:type="character" w:customStyle="1" w:styleId="CharChar5">
    <w:name w:val="Char Char5"/>
    <w:rsid w:val="00690BB5"/>
    <w:rPr>
      <w:lang w:val="en-GB" w:eastAsia="ja-JP" w:bidi="ar-SA"/>
    </w:rPr>
  </w:style>
  <w:style w:type="paragraph" w:customStyle="1" w:styleId="18">
    <w:name w:val="修订1"/>
    <w:hidden/>
    <w:semiHidden/>
    <w:rsid w:val="00690BB5"/>
    <w:rPr>
      <w:rFonts w:eastAsia="Batang"/>
      <w:lang w:eastAsia="en-US"/>
    </w:rPr>
  </w:style>
  <w:style w:type="paragraph" w:customStyle="1" w:styleId="gpotbltitle">
    <w:name w:val="gpotbl_title"/>
    <w:basedOn w:val="a"/>
    <w:rsid w:val="00690BB5"/>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a"/>
    <w:rsid w:val="00690BB5"/>
    <w:pPr>
      <w:overflowPunct/>
      <w:autoSpaceDE/>
      <w:autoSpaceDN/>
      <w:adjustRightInd/>
      <w:spacing w:before="100" w:beforeAutospacing="1" w:after="100" w:afterAutospacing="1"/>
      <w:textAlignment w:val="auto"/>
    </w:pPr>
    <w:rPr>
      <w:rFonts w:eastAsia="MS Mincho"/>
      <w:sz w:val="24"/>
      <w:szCs w:val="24"/>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0BB5"/>
    <w:rPr>
      <w:rFonts w:eastAsia="MS Mincho"/>
      <w:sz w:val="24"/>
      <w:lang w:val="en-US" w:eastAsia="en-US" w:bidi="ar-SA"/>
    </w:rPr>
  </w:style>
  <w:style w:type="character" w:styleId="aff4">
    <w:name w:val="Emphasis"/>
    <w:qFormat/>
    <w:rsid w:val="00690BB5"/>
    <w:rPr>
      <w:i/>
      <w:iCs/>
    </w:rPr>
  </w:style>
  <w:style w:type="paragraph" w:customStyle="1" w:styleId="ECCParagraph">
    <w:name w:val="ECC Paragraph"/>
    <w:basedOn w:val="a"/>
    <w:uiPriority w:val="99"/>
    <w:rsid w:val="00690BB5"/>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a"/>
    <w:next w:val="ECCParagraph"/>
    <w:autoRedefine/>
    <w:rsid w:val="00690BB5"/>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a"/>
    <w:uiPriority w:val="99"/>
    <w:rsid w:val="00690BB5"/>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paragraph" w:styleId="aff5">
    <w:name w:val="No Spacing"/>
    <w:uiPriority w:val="1"/>
    <w:qFormat/>
    <w:rsid w:val="00690BB5"/>
    <w:pPr>
      <w:overflowPunct w:val="0"/>
      <w:autoSpaceDE w:val="0"/>
      <w:autoSpaceDN w:val="0"/>
      <w:adjustRightInd w:val="0"/>
    </w:pPr>
    <w:rPr>
      <w:rFonts w:eastAsia="MS Mincho"/>
      <w:lang w:eastAsia="ja-JP"/>
    </w:rPr>
  </w:style>
  <w:style w:type="character" w:styleId="aff6">
    <w:name w:val="Subtle Reference"/>
    <w:uiPriority w:val="31"/>
    <w:qFormat/>
    <w:rsid w:val="00690BB5"/>
    <w:rPr>
      <w:smallCaps/>
      <w:color w:val="C0504D"/>
      <w:u w:val="single"/>
    </w:rPr>
  </w:style>
  <w:style w:type="character" w:customStyle="1" w:styleId="CharChar3">
    <w:name w:val="Char Char3"/>
    <w:semiHidden/>
    <w:rsid w:val="00690BB5"/>
    <w:rPr>
      <w:rFonts w:ascii="Arial" w:hAnsi="Arial"/>
      <w:sz w:val="28"/>
      <w:lang w:val="en-GB" w:eastAsia="ko-KR" w:bidi="ar-SA"/>
    </w:rPr>
  </w:style>
  <w:style w:type="paragraph" w:customStyle="1" w:styleId="no0">
    <w:name w:val="no"/>
    <w:basedOn w:val="a"/>
    <w:rsid w:val="00690BB5"/>
    <w:pPr>
      <w:ind w:left="1135" w:hanging="851"/>
    </w:pPr>
    <w:rPr>
      <w:rFonts w:eastAsia="Calibri"/>
      <w:lang w:val="it-IT" w:eastAsia="it-IT"/>
    </w:rPr>
  </w:style>
  <w:style w:type="character" w:customStyle="1" w:styleId="EditorsNoteChar">
    <w:name w:val="Editor's Note Char"/>
    <w:link w:val="EditorsNote"/>
    <w:rsid w:val="00690BB5"/>
    <w:rPr>
      <w:color w:val="FF0000"/>
    </w:rPr>
  </w:style>
  <w:style w:type="character" w:customStyle="1" w:styleId="19">
    <w:name w:val="コメント内容 (文字)1"/>
    <w:rsid w:val="00690BB5"/>
    <w:rPr>
      <w:b/>
      <w:bCs/>
      <w:lang w:val="en-GB"/>
    </w:rPr>
  </w:style>
  <w:style w:type="paragraph" w:customStyle="1" w:styleId="312">
    <w:name w:val="グリッド (表) 31"/>
    <w:basedOn w:val="10"/>
    <w:next w:val="a"/>
    <w:uiPriority w:val="39"/>
    <w:unhideWhenUsed/>
    <w:qFormat/>
    <w:rsid w:val="00690BB5"/>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eastAsia="ja-JP"/>
    </w:rPr>
  </w:style>
  <w:style w:type="character" w:customStyle="1" w:styleId="81">
    <w:name w:val="表 (赤)  8 (文字)"/>
    <w:link w:val="1-2"/>
    <w:uiPriority w:val="34"/>
    <w:rsid w:val="00690BB5"/>
    <w:rPr>
      <w:rFonts w:eastAsia="Times New Roman"/>
      <w:lang w:val="en-GB" w:eastAsia="en-US"/>
    </w:rPr>
  </w:style>
  <w:style w:type="character" w:customStyle="1" w:styleId="511">
    <w:name w:val="標準の表 51"/>
    <w:uiPriority w:val="31"/>
    <w:qFormat/>
    <w:rsid w:val="00690BB5"/>
    <w:rPr>
      <w:smallCaps/>
      <w:color w:val="C0504D"/>
      <w:u w:val="single"/>
    </w:rPr>
  </w:style>
  <w:style w:type="table" w:styleId="1-2">
    <w:name w:val="Medium Grid 1 Accent 2"/>
    <w:basedOn w:val="a1"/>
    <w:link w:val="81"/>
    <w:uiPriority w:val="34"/>
    <w:rsid w:val="00690BB5"/>
    <w:rPr>
      <w:rFonts w:eastAsia="Times New Roman"/>
      <w:lang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690BB5"/>
  </w:style>
  <w:style w:type="paragraph" w:customStyle="1" w:styleId="tac0">
    <w:name w:val="tac0"/>
    <w:basedOn w:val="a"/>
    <w:rsid w:val="00690BB5"/>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303FD0BD-327B-4763-91AE-C09E1BB28F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2</Pages>
  <Words>510</Words>
  <Characters>2907</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 Joonwoong</cp:lastModifiedBy>
  <cp:revision>33</cp:revision>
  <cp:lastPrinted>2002-04-23T07:10:00Z</cp:lastPrinted>
  <dcterms:created xsi:type="dcterms:W3CDTF">2021-03-04T07:27:00Z</dcterms:created>
  <dcterms:modified xsi:type="dcterms:W3CDTF">2021-04-02T05:43:00Z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